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6EAE" w14:textId="5E10FFA1" w:rsidR="009F05D6" w:rsidRPr="007D3E81" w:rsidRDefault="009F05D6" w:rsidP="009F05D6">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121466">
        <w:rPr>
          <w:rFonts w:cs="Arial"/>
          <w:b/>
          <w:bCs/>
          <w:sz w:val="24"/>
          <w:szCs w:val="24"/>
        </w:rPr>
        <w:t>1</w:t>
      </w:r>
      <w:r w:rsidRPr="007D3E81">
        <w:rPr>
          <w:rFonts w:cs="Arial"/>
          <w:b/>
          <w:sz w:val="24"/>
          <w:szCs w:val="24"/>
        </w:rPr>
        <w:tab/>
      </w:r>
      <w:r w:rsidR="00121466" w:rsidRPr="00121466">
        <w:rPr>
          <w:rFonts w:cs="Arial"/>
          <w:b/>
          <w:i/>
          <w:sz w:val="28"/>
          <w:szCs w:val="24"/>
        </w:rPr>
        <w:t>R3-</w:t>
      </w:r>
      <w:r w:rsidR="00F61643">
        <w:rPr>
          <w:rFonts w:cs="Arial"/>
          <w:b/>
          <w:i/>
          <w:sz w:val="28"/>
          <w:szCs w:val="24"/>
        </w:rPr>
        <w:t>234283</w:t>
      </w:r>
    </w:p>
    <w:p w14:paraId="70658255" w14:textId="0F15850E" w:rsidR="009F05D6" w:rsidRDefault="00121466" w:rsidP="009F05D6">
      <w:pPr>
        <w:pStyle w:val="CRCoverPage"/>
        <w:tabs>
          <w:tab w:val="right" w:pos="9639"/>
          <w:tab w:val="right" w:pos="13323"/>
        </w:tabs>
        <w:spacing w:after="0"/>
        <w:rPr>
          <w:b/>
          <w:noProof/>
          <w:sz w:val="24"/>
        </w:rPr>
      </w:pPr>
      <w:r>
        <w:rPr>
          <w:b/>
          <w:noProof/>
          <w:sz w:val="24"/>
        </w:rPr>
        <w:t>Toulouse</w:t>
      </w:r>
      <w:r w:rsidR="009F05D6" w:rsidRPr="008B6620">
        <w:rPr>
          <w:b/>
          <w:noProof/>
          <w:sz w:val="24"/>
        </w:rPr>
        <w:t xml:space="preserve">, </w:t>
      </w:r>
      <w:r>
        <w:rPr>
          <w:b/>
          <w:noProof/>
          <w:sz w:val="24"/>
        </w:rPr>
        <w:t>France</w:t>
      </w:r>
      <w:r w:rsidR="009F05D6">
        <w:rPr>
          <w:b/>
          <w:noProof/>
          <w:sz w:val="24"/>
        </w:rPr>
        <w:t>,</w:t>
      </w:r>
      <w:r w:rsidR="009F05D6" w:rsidRPr="008B6620">
        <w:rPr>
          <w:b/>
          <w:noProof/>
          <w:sz w:val="24"/>
        </w:rPr>
        <w:t xml:space="preserve"> </w:t>
      </w:r>
      <w:r>
        <w:rPr>
          <w:b/>
          <w:noProof/>
          <w:sz w:val="24"/>
        </w:rPr>
        <w:t>August</w:t>
      </w:r>
      <w:r w:rsidR="009F05D6" w:rsidRPr="008B6620">
        <w:rPr>
          <w:b/>
          <w:noProof/>
          <w:sz w:val="24"/>
        </w:rPr>
        <w:t xml:space="preserve"> 2</w:t>
      </w:r>
      <w:r>
        <w:rPr>
          <w:b/>
          <w:noProof/>
          <w:sz w:val="24"/>
        </w:rPr>
        <w:t>1</w:t>
      </w:r>
      <w:r w:rsidR="00320D4B">
        <w:rPr>
          <w:b/>
          <w:noProof/>
          <w:sz w:val="24"/>
        </w:rPr>
        <w:t xml:space="preserve"> </w:t>
      </w:r>
      <w:r w:rsidR="00320D4B" w:rsidRPr="00152F83">
        <w:rPr>
          <w:rFonts w:cs="Arial"/>
          <w:b/>
          <w:bCs/>
          <w:sz w:val="24"/>
          <w:szCs w:val="24"/>
        </w:rPr>
        <w:t>–</w:t>
      </w:r>
      <w:r w:rsidR="00320D4B">
        <w:rPr>
          <w:rFonts w:cs="Arial"/>
          <w:b/>
          <w:bCs/>
          <w:sz w:val="24"/>
          <w:szCs w:val="24"/>
        </w:rPr>
        <w:t xml:space="preserve"> </w:t>
      </w:r>
      <w:r w:rsidR="009F05D6" w:rsidRPr="008B6620">
        <w:rPr>
          <w:b/>
          <w:noProof/>
          <w:sz w:val="24"/>
        </w:rPr>
        <w:t>2</w:t>
      </w:r>
      <w:r>
        <w:rPr>
          <w:b/>
          <w:noProof/>
          <w:sz w:val="24"/>
        </w:rPr>
        <w:t>5</w:t>
      </w:r>
      <w:r w:rsidR="009F05D6" w:rsidRPr="008B6620">
        <w:rPr>
          <w:b/>
          <w:noProof/>
          <w:sz w:val="24"/>
        </w:rPr>
        <w:t>, 2023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088AD5B5"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E49C6" w:rsidRPr="00056F52">
        <w:rPr>
          <w:rFonts w:ascii="Arial" w:hAnsi="Arial"/>
          <w:sz w:val="24"/>
        </w:rPr>
        <w:t>(TP for AI</w:t>
      </w:r>
      <w:r w:rsidR="00DE49C6">
        <w:rPr>
          <w:rFonts w:ascii="Arial" w:hAnsi="Arial"/>
          <w:sz w:val="24"/>
        </w:rPr>
        <w:t>/</w:t>
      </w:r>
      <w:r w:rsidR="00DE49C6" w:rsidRPr="00056F52">
        <w:rPr>
          <w:rFonts w:ascii="Arial" w:hAnsi="Arial"/>
          <w:sz w:val="24"/>
        </w:rPr>
        <w:t>ML BL</w:t>
      </w:r>
      <w:r w:rsidR="00DE49C6">
        <w:rPr>
          <w:rFonts w:ascii="Arial" w:hAnsi="Arial"/>
          <w:sz w:val="24"/>
        </w:rPr>
        <w:t xml:space="preserve"> </w:t>
      </w:r>
      <w:r w:rsidR="00DE49C6" w:rsidRPr="00056F52">
        <w:rPr>
          <w:rFonts w:ascii="Arial" w:hAnsi="Arial"/>
          <w:sz w:val="24"/>
        </w:rPr>
        <w:t>CR for TS 3</w:t>
      </w:r>
      <w:r w:rsidR="00DE49C6">
        <w:rPr>
          <w:rFonts w:ascii="Arial" w:hAnsi="Arial"/>
          <w:sz w:val="24"/>
        </w:rPr>
        <w:t>7.483 and 3</w:t>
      </w:r>
      <w:r w:rsidR="00DE49C6" w:rsidRPr="00056F52">
        <w:rPr>
          <w:rFonts w:ascii="Arial" w:hAnsi="Arial"/>
          <w:sz w:val="24"/>
        </w:rPr>
        <w:t>8.4</w:t>
      </w:r>
      <w:r w:rsidR="00DE49C6">
        <w:rPr>
          <w:rFonts w:ascii="Arial" w:hAnsi="Arial"/>
          <w:sz w:val="24"/>
        </w:rPr>
        <w:t>7</w:t>
      </w:r>
      <w:r w:rsidR="00DE49C6" w:rsidRPr="00056F52">
        <w:rPr>
          <w:rFonts w:ascii="Arial" w:hAnsi="Arial"/>
          <w:sz w:val="24"/>
        </w:rPr>
        <w:t>3)</w:t>
      </w:r>
      <w:r w:rsidR="00DE49C6">
        <w:rPr>
          <w:rFonts w:ascii="Arial" w:hAnsi="Arial"/>
          <w:sz w:val="24"/>
        </w:rPr>
        <w:t xml:space="preserve"> </w:t>
      </w:r>
      <w:r w:rsidR="008368C0" w:rsidRPr="008368C0">
        <w:rPr>
          <w:rFonts w:ascii="Arial" w:hAnsi="Arial"/>
          <w:sz w:val="24"/>
        </w:rPr>
        <w:t>On the impact of RAN AI</w:t>
      </w:r>
      <w:r w:rsidR="00C623AA">
        <w:rPr>
          <w:rFonts w:ascii="Arial" w:hAnsi="Arial"/>
          <w:sz w:val="24"/>
        </w:rPr>
        <w:t>/</w:t>
      </w:r>
      <w:r w:rsidR="008368C0" w:rsidRPr="008368C0">
        <w:rPr>
          <w:rFonts w:ascii="Arial" w:hAnsi="Arial"/>
          <w:sz w:val="24"/>
        </w:rPr>
        <w:t>ML over E1 and F1 interfaces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42F06FE1"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bookmarkStart w:id="1" w:name="_GoBack"/>
      <w:bookmarkEnd w:id="1"/>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E9A20E7" w14:textId="43CB5633" w:rsidR="00C2338B" w:rsidRDefault="006A5BA4" w:rsidP="006A5BA4">
      <w:pPr>
        <w:jc w:val="both"/>
        <w:rPr>
          <w:lang w:eastAsia="zh-CN"/>
        </w:rPr>
      </w:pPr>
      <w:r>
        <w:rPr>
          <w:lang w:eastAsia="zh-CN"/>
        </w:rPr>
        <w:t>In RAN3#</w:t>
      </w:r>
      <w:r w:rsidR="00656B9A">
        <w:rPr>
          <w:lang w:eastAsia="zh-CN"/>
        </w:rPr>
        <w:t>117b</w:t>
      </w:r>
      <w:r w:rsidR="00FF2CC8">
        <w:rPr>
          <w:lang w:eastAsia="zh-CN"/>
        </w:rPr>
        <w:t>-e</w:t>
      </w:r>
      <w:r w:rsidR="00656B9A">
        <w:rPr>
          <w:lang w:eastAsia="zh-CN"/>
        </w:rPr>
        <w:t xml:space="preserve"> </w:t>
      </w:r>
      <w:r w:rsidR="00056F52">
        <w:rPr>
          <w:lang w:eastAsia="zh-CN"/>
        </w:rPr>
        <w:t>meeting</w:t>
      </w:r>
      <w:r w:rsidR="00656B9A">
        <w:rPr>
          <w:lang w:eastAsia="zh-CN"/>
        </w:rPr>
        <w:t xml:space="preserve">, the </w:t>
      </w:r>
      <w:r w:rsidR="00656B9A" w:rsidRPr="00656B9A">
        <w:rPr>
          <w:lang w:eastAsia="zh-CN"/>
        </w:rPr>
        <w:t>impact of RAN AI</w:t>
      </w:r>
      <w:r w:rsidR="00656B9A">
        <w:rPr>
          <w:lang w:eastAsia="zh-CN"/>
        </w:rPr>
        <w:t>/</w:t>
      </w:r>
      <w:r w:rsidR="00656B9A" w:rsidRPr="00656B9A">
        <w:rPr>
          <w:lang w:eastAsia="zh-CN"/>
        </w:rPr>
        <w:t>ML over E1 and F1 interfaces</w:t>
      </w:r>
      <w:r>
        <w:rPr>
          <w:lang w:eastAsia="zh-CN"/>
        </w:rPr>
        <w:t xml:space="preserve"> </w:t>
      </w:r>
      <w:r w:rsidR="00656B9A">
        <w:rPr>
          <w:lang w:eastAsia="zh-CN"/>
        </w:rPr>
        <w:t xml:space="preserve">was discussed </w:t>
      </w:r>
      <w:r>
        <w:rPr>
          <w:lang w:eastAsia="zh-CN"/>
        </w:rPr>
        <w:t>and the following agreement</w:t>
      </w:r>
      <w:r w:rsidR="00FF2CC8">
        <w:rPr>
          <w:lang w:eastAsia="zh-CN"/>
        </w:rPr>
        <w:t>s</w:t>
      </w:r>
      <w:r>
        <w:rPr>
          <w:lang w:eastAsia="zh-CN"/>
        </w:rPr>
        <w:t xml:space="preserve"> w</w:t>
      </w:r>
      <w:r w:rsidR="00FF2CC8">
        <w:rPr>
          <w:lang w:eastAsia="zh-CN"/>
        </w:rPr>
        <w:t>ere</w:t>
      </w:r>
      <w:r w:rsidR="00C2338B">
        <w:rPr>
          <w:lang w:eastAsia="zh-CN"/>
        </w:rPr>
        <w:t xml:space="preserve"> </w:t>
      </w:r>
      <w:r>
        <w:rPr>
          <w:lang w:eastAsia="zh-CN"/>
        </w:rPr>
        <w:t>reached [1]</w:t>
      </w:r>
      <w:r w:rsidR="009408DB">
        <w:rPr>
          <w:lang w:eastAsia="zh-CN"/>
        </w:rPr>
        <w:t>:</w:t>
      </w:r>
      <w:r w:rsidR="002721EB">
        <w:rPr>
          <w:lang w:eastAsia="zh-CN"/>
        </w:rPr>
        <w:t xml:space="preserve"> </w:t>
      </w:r>
    </w:p>
    <w:p w14:paraId="29233213" w14:textId="77777777" w:rsidR="00656B9A" w:rsidRPr="00656B9A" w:rsidRDefault="00656B9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UE traffic metric takes the data volume for a UE as the starting point.</w:t>
      </w:r>
    </w:p>
    <w:p w14:paraId="0F3245FB" w14:textId="5B1753B8" w:rsidR="00656B9A" w:rsidRPr="00656B9A" w:rsidRDefault="00656B9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The cell-level UE trajectory prediction function is located in gNB CU-CP.</w:t>
      </w:r>
    </w:p>
    <w:p w14:paraId="4093704B" w14:textId="609D577D" w:rsidR="00656B9A" w:rsidRPr="003779F4" w:rsidRDefault="00656B9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3779F4">
        <w:rPr>
          <w:rFonts w:ascii="Calibri" w:hAnsi="Calibri" w:cs="Calibri"/>
          <w:b/>
          <w:bCs/>
          <w:color w:val="008000"/>
          <w:sz w:val="18"/>
          <w:szCs w:val="18"/>
        </w:rPr>
        <w:t>The location for resource status prediction in split architecture:</w:t>
      </w:r>
    </w:p>
    <w:p w14:paraId="7347B254" w14:textId="77777777" w:rsidR="00656B9A" w:rsidRPr="003779F4" w:rsidRDefault="00656B9A" w:rsidP="00FF2CC8">
      <w:pPr>
        <w:numPr>
          <w:ilvl w:val="0"/>
          <w:numId w:val="37"/>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gNB DU, the resource status prediction function is located in gNB CU-CP. </w:t>
      </w:r>
    </w:p>
    <w:p w14:paraId="20912C7D" w14:textId="77777777" w:rsidR="00656B9A" w:rsidRPr="003779F4" w:rsidRDefault="00656B9A" w:rsidP="00FF2CC8">
      <w:pPr>
        <w:numPr>
          <w:ilvl w:val="0"/>
          <w:numId w:val="37"/>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For current resource status input data from gNB CU-UP, the resource status prediction function is located in gNB CU-CP.</w:t>
      </w:r>
    </w:p>
    <w:p w14:paraId="50C9012D" w14:textId="346431C4" w:rsidR="009F05D6" w:rsidRDefault="00656B9A" w:rsidP="00E125EC">
      <w:pPr>
        <w:jc w:val="both"/>
        <w:rPr>
          <w:lang w:eastAsia="zh-CN"/>
        </w:rPr>
      </w:pPr>
      <w:r>
        <w:rPr>
          <w:lang w:eastAsia="zh-CN"/>
        </w:rPr>
        <w:t xml:space="preserve">Also, </w:t>
      </w:r>
      <w:r w:rsidR="00E125EC">
        <w:rPr>
          <w:lang w:eastAsia="zh-CN"/>
        </w:rPr>
        <w:t>there are still open issues that need to be further discussed</w:t>
      </w:r>
      <w:r>
        <w:rPr>
          <w:lang w:eastAsia="zh-CN"/>
        </w:rPr>
        <w:t xml:space="preserve"> </w:t>
      </w:r>
      <w:r w:rsidR="00E125EC">
        <w:rPr>
          <w:lang w:eastAsia="zh-CN"/>
        </w:rPr>
        <w:t>[1]:</w:t>
      </w:r>
    </w:p>
    <w:p w14:paraId="02C9F0C6" w14:textId="77777777" w:rsidR="00656B9A" w:rsidRPr="00F81D01" w:rsidRDefault="00656B9A" w:rsidP="00FF2CC8">
      <w:p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Discussion to be continued on the following:</w:t>
      </w:r>
    </w:p>
    <w:p w14:paraId="18269926" w14:textId="77777777" w:rsidR="00656B9A" w:rsidRPr="00F81D01" w:rsidRDefault="00656B9A" w:rsidP="00FF2CC8">
      <w:pPr>
        <w:numPr>
          <w:ilvl w:val="0"/>
          <w:numId w:val="38"/>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traffic after the sufficient work for non-split architecture.</w:t>
      </w:r>
    </w:p>
    <w:p w14:paraId="1BCE09A5" w14:textId="77777777" w:rsidR="00656B9A" w:rsidRPr="00F81D01" w:rsidRDefault="00656B9A" w:rsidP="00FF2CC8">
      <w:pPr>
        <w:numPr>
          <w:ilvl w:val="0"/>
          <w:numId w:val="38"/>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trajectory after the sufficient work for non-split architecture.</w:t>
      </w:r>
    </w:p>
    <w:p w14:paraId="4A54CA52" w14:textId="77777777" w:rsidR="00656B9A" w:rsidRPr="00F81D01" w:rsidRDefault="00656B9A" w:rsidP="00FF2CC8">
      <w:pPr>
        <w:numPr>
          <w:ilvl w:val="0"/>
          <w:numId w:val="38"/>
        </w:numPr>
        <w:pBdr>
          <w:top w:val="single" w:sz="4" w:space="1" w:color="auto"/>
          <w:left w:val="single" w:sz="4" w:space="4" w:color="auto"/>
          <w:bottom w:val="single" w:sz="4" w:space="1" w:color="auto"/>
          <w:right w:val="single" w:sz="4" w:space="4" w:color="auto"/>
        </w:pBdr>
        <w:spacing w:after="120"/>
        <w:rPr>
          <w:rFonts w:ascii="Calibri" w:hAnsi="Calibri" w:cs="Calibri"/>
          <w:b/>
          <w:bCs/>
          <w:color w:val="0000FF"/>
          <w:sz w:val="18"/>
          <w:szCs w:val="18"/>
        </w:rPr>
      </w:pPr>
      <w:r w:rsidRPr="00F81D01">
        <w:rPr>
          <w:rFonts w:ascii="Calibri" w:hAnsi="Calibri" w:cs="Calibri"/>
          <w:b/>
          <w:bCs/>
          <w:color w:val="0000FF"/>
          <w:sz w:val="18"/>
          <w:szCs w:val="18"/>
        </w:rPr>
        <w:t>FFS on detailed energy efficiency metric and corresponding E1/F1 impact after the sufficient work for non-split architecture.</w:t>
      </w:r>
    </w:p>
    <w:p w14:paraId="1EFA545B" w14:textId="00350D61" w:rsidR="006A5BA4" w:rsidRDefault="006A5BA4" w:rsidP="00E27271">
      <w:pPr>
        <w:rPr>
          <w:rFonts w:eastAsiaTheme="minorEastAsia"/>
          <w:lang w:eastAsia="zh-CN"/>
        </w:rPr>
      </w:pPr>
      <w:r w:rsidRPr="002575D7">
        <w:rPr>
          <w:rFonts w:eastAsiaTheme="minorEastAsia"/>
          <w:lang w:eastAsia="zh-CN"/>
        </w:rPr>
        <w:t xml:space="preserve">In this paper, we discuss the </w:t>
      </w:r>
      <w:r w:rsidR="00C10105" w:rsidRPr="002575D7">
        <w:rPr>
          <w:rFonts w:eastAsiaTheme="minorEastAsia"/>
          <w:lang w:eastAsia="zh-CN"/>
        </w:rPr>
        <w:t xml:space="preserve">above listed </w:t>
      </w:r>
      <w:r w:rsidRPr="002575D7">
        <w:rPr>
          <w:rFonts w:eastAsiaTheme="minorEastAsia"/>
          <w:lang w:eastAsia="zh-CN"/>
        </w:rPr>
        <w:t>left issues</w:t>
      </w:r>
      <w:r w:rsidR="00E27271">
        <w:rPr>
          <w:rFonts w:eastAsiaTheme="minorEastAsia" w:hint="eastAsia"/>
          <w:lang w:eastAsia="zh-CN"/>
        </w:rPr>
        <w:t>.</w:t>
      </w:r>
    </w:p>
    <w:p w14:paraId="0482DA3D" w14:textId="77777777" w:rsidR="006A5BA4" w:rsidRDefault="006A5BA4" w:rsidP="006A5BA4">
      <w:pPr>
        <w:pStyle w:val="Heading1"/>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6149A7CB" w14:textId="6AB6B0AD" w:rsidR="00E04E00" w:rsidRPr="004F68E8" w:rsidRDefault="00A15736" w:rsidP="00A15736">
      <w:pPr>
        <w:pStyle w:val="Heading2"/>
        <w:rPr>
          <w:lang w:eastAsia="zh-CN"/>
        </w:rPr>
      </w:pPr>
      <w:r>
        <w:rPr>
          <w:rFonts w:eastAsiaTheme="minorEastAsia"/>
          <w:lang w:eastAsia="zh-CN"/>
        </w:rPr>
        <w:t xml:space="preserve">2.1 </w:t>
      </w:r>
      <w:r w:rsidR="00FF2CC8">
        <w:rPr>
          <w:rFonts w:eastAsiaTheme="minorEastAsia"/>
          <w:lang w:eastAsia="zh-CN"/>
        </w:rPr>
        <w:t>On whether</w:t>
      </w:r>
      <w:r w:rsidR="009B647E" w:rsidRPr="009B647E">
        <w:rPr>
          <w:rFonts w:eastAsiaTheme="minorEastAsia"/>
          <w:lang w:eastAsia="zh-CN"/>
        </w:rPr>
        <w:t xml:space="preserve"> AI/ML</w:t>
      </w:r>
      <w:r w:rsidR="002A4E03">
        <w:rPr>
          <w:rFonts w:eastAsiaTheme="minorEastAsia"/>
          <w:lang w:eastAsia="zh-CN"/>
        </w:rPr>
        <w:t xml:space="preserve">-related </w:t>
      </w:r>
      <w:r w:rsidR="009B647E" w:rsidRPr="009B647E">
        <w:rPr>
          <w:rFonts w:eastAsiaTheme="minorEastAsia"/>
          <w:lang w:eastAsia="zh-CN"/>
        </w:rPr>
        <w:t>info</w:t>
      </w:r>
      <w:r w:rsidR="002A4E03">
        <w:rPr>
          <w:rFonts w:eastAsiaTheme="minorEastAsia"/>
          <w:lang w:eastAsia="zh-CN"/>
        </w:rPr>
        <w:t>rmation need</w:t>
      </w:r>
      <w:r w:rsidR="009B647E" w:rsidRPr="009B647E">
        <w:rPr>
          <w:rFonts w:eastAsiaTheme="minorEastAsia"/>
          <w:lang w:eastAsia="zh-CN"/>
        </w:rPr>
        <w:t xml:space="preserve"> to be reported over E1</w:t>
      </w:r>
      <w:r w:rsidR="009B647E">
        <w:rPr>
          <w:rFonts w:eastAsiaTheme="minorEastAsia"/>
          <w:lang w:eastAsia="zh-CN"/>
        </w:rPr>
        <w:t xml:space="preserve"> and </w:t>
      </w:r>
      <w:r w:rsidR="009B647E" w:rsidRPr="009B647E">
        <w:rPr>
          <w:rFonts w:eastAsiaTheme="minorEastAsia"/>
          <w:lang w:eastAsia="zh-CN"/>
        </w:rPr>
        <w:t>F1 interfaces</w:t>
      </w:r>
    </w:p>
    <w:p w14:paraId="3530E202" w14:textId="79A62635" w:rsidR="00744741" w:rsidRPr="00FF2CC8" w:rsidRDefault="00744741" w:rsidP="00744741">
      <w:pPr>
        <w:jc w:val="both"/>
        <w:rPr>
          <w:rFonts w:eastAsiaTheme="minorEastAsia"/>
          <w:b/>
          <w:highlight w:val="yellow"/>
          <w:u w:val="single"/>
          <w:lang w:eastAsia="zh-CN"/>
        </w:rPr>
      </w:pPr>
      <w:r w:rsidRPr="00FF2CC8">
        <w:rPr>
          <w:rFonts w:eastAsiaTheme="minorEastAsia"/>
          <w:b/>
          <w:u w:val="single"/>
          <w:lang w:eastAsia="zh-CN"/>
        </w:rPr>
        <w:t>LB and ME use cases</w:t>
      </w:r>
    </w:p>
    <w:p w14:paraId="31F61307" w14:textId="5AA32DA2" w:rsidR="00B013D6" w:rsidRDefault="00E92711" w:rsidP="00A74D90">
      <w:pPr>
        <w:jc w:val="both"/>
        <w:rPr>
          <w:color w:val="548235"/>
        </w:rPr>
      </w:pPr>
      <w:r w:rsidRPr="00193791">
        <w:rPr>
          <w:rFonts w:eastAsiaTheme="minorEastAsia"/>
          <w:color w:val="000000" w:themeColor="text1"/>
          <w:lang w:eastAsia="zh-CN"/>
        </w:rPr>
        <w:t>For LB and ME use cases</w:t>
      </w:r>
      <w:r w:rsidR="00C22F78" w:rsidRPr="00193791">
        <w:rPr>
          <w:rFonts w:eastAsiaTheme="minorEastAsia"/>
          <w:color w:val="000000" w:themeColor="text1"/>
          <w:lang w:eastAsia="zh-CN"/>
        </w:rPr>
        <w:t xml:space="preserve">, </w:t>
      </w:r>
      <w:r w:rsidR="00413378" w:rsidRPr="00193791">
        <w:rPr>
          <w:rFonts w:eastAsiaTheme="minorEastAsia"/>
          <w:color w:val="000000" w:themeColor="text1"/>
          <w:lang w:eastAsia="zh-CN"/>
        </w:rPr>
        <w:t xml:space="preserve">RAN3 agreed </w:t>
      </w:r>
      <w:r w:rsidR="002A4E03">
        <w:rPr>
          <w:rFonts w:eastAsiaTheme="minorEastAsia"/>
          <w:color w:val="000000" w:themeColor="text1"/>
          <w:lang w:eastAsia="zh-CN"/>
        </w:rPr>
        <w:t xml:space="preserve">to introduce </w:t>
      </w:r>
      <w:r w:rsidR="00413378" w:rsidRPr="00193791">
        <w:rPr>
          <w:rFonts w:eastAsiaTheme="minorEastAsia"/>
          <w:color w:val="000000" w:themeColor="text1"/>
          <w:lang w:eastAsia="zh-CN"/>
        </w:rPr>
        <w:t>prediction information (</w:t>
      </w:r>
      <w:r w:rsidR="00413378" w:rsidRPr="00193791">
        <w:rPr>
          <w:color w:val="000000" w:themeColor="text1"/>
        </w:rPr>
        <w:t>Predicted Radio Resource Status, Predicted Number of Active UEs, Predicted RRC connections</w:t>
      </w:r>
      <w:r w:rsidR="00B013D6" w:rsidRPr="00193791">
        <w:rPr>
          <w:color w:val="000000" w:themeColor="text1"/>
        </w:rPr>
        <w:t>, UE trajectory prediction</w:t>
      </w:r>
      <w:r w:rsidR="00413378" w:rsidRPr="00193791">
        <w:rPr>
          <w:rFonts w:eastAsiaTheme="minorEastAsia"/>
          <w:color w:val="000000" w:themeColor="text1"/>
          <w:lang w:eastAsia="zh-CN"/>
        </w:rPr>
        <w:t>) and UE performance feedback information (</w:t>
      </w:r>
      <w:r w:rsidR="00413378" w:rsidRPr="00193791">
        <w:rPr>
          <w:color w:val="000000" w:themeColor="text1"/>
        </w:rPr>
        <w:t>Average UE Throughput DL, Average UE Throughput UL, Average Packet Delay, Average Packet Loss</w:t>
      </w:r>
      <w:r w:rsidR="00413378" w:rsidRPr="00193791">
        <w:rPr>
          <w:rFonts w:eastAsiaTheme="minorEastAsia"/>
          <w:color w:val="000000" w:themeColor="text1"/>
          <w:lang w:eastAsia="zh-CN"/>
        </w:rPr>
        <w:t>) over X</w:t>
      </w:r>
      <w:r w:rsidR="002A4E03">
        <w:rPr>
          <w:rFonts w:eastAsiaTheme="minorEastAsia"/>
          <w:color w:val="000000" w:themeColor="text1"/>
          <w:lang w:eastAsia="zh-CN"/>
        </w:rPr>
        <w:t>n interface</w:t>
      </w:r>
      <w:r w:rsidR="00413378" w:rsidRPr="00193791">
        <w:rPr>
          <w:rFonts w:eastAsiaTheme="minorEastAsia"/>
          <w:color w:val="000000" w:themeColor="text1"/>
          <w:lang w:eastAsia="zh-CN"/>
        </w:rPr>
        <w:t>.</w:t>
      </w:r>
      <w:r w:rsidR="00B013D6" w:rsidRPr="00193791">
        <w:rPr>
          <w:rFonts w:eastAsiaTheme="minorEastAsia"/>
          <w:color w:val="000000" w:themeColor="text1"/>
          <w:lang w:eastAsia="zh-CN"/>
        </w:rPr>
        <w:t xml:space="preserve"> </w:t>
      </w:r>
      <w:r w:rsidR="00B013D6" w:rsidRPr="00193791">
        <w:rPr>
          <w:color w:val="000000" w:themeColor="text1"/>
        </w:rPr>
        <w:t xml:space="preserve">In addition, for </w:t>
      </w:r>
      <w:r w:rsidR="002A4E03">
        <w:rPr>
          <w:color w:val="000000" w:themeColor="text1"/>
        </w:rPr>
        <w:t>the</w:t>
      </w:r>
      <w:r w:rsidR="00B013D6" w:rsidRPr="00193791">
        <w:rPr>
          <w:color w:val="000000" w:themeColor="text1"/>
        </w:rPr>
        <w:t xml:space="preserve"> split </w:t>
      </w:r>
      <w:r w:rsidR="002A4E03">
        <w:rPr>
          <w:color w:val="000000" w:themeColor="text1"/>
        </w:rPr>
        <w:t xml:space="preserve">architecture </w:t>
      </w:r>
      <w:r w:rsidR="00B013D6" w:rsidRPr="00193791">
        <w:rPr>
          <w:color w:val="000000" w:themeColor="text1"/>
        </w:rPr>
        <w:t xml:space="preserve">scenario, RAN3 agreed that AI/ML Model Training is located in </w:t>
      </w:r>
      <w:r w:rsidR="002A4E03">
        <w:rPr>
          <w:color w:val="000000" w:themeColor="text1"/>
        </w:rPr>
        <w:t>CU/</w:t>
      </w:r>
      <w:r w:rsidR="00B013D6" w:rsidRPr="00193791">
        <w:rPr>
          <w:color w:val="000000" w:themeColor="text1"/>
        </w:rPr>
        <w:t xml:space="preserve">CU-CP and AI/ML Model Inference function is located in </w:t>
      </w:r>
      <w:r w:rsidR="002A4E03">
        <w:rPr>
          <w:color w:val="000000" w:themeColor="text1"/>
        </w:rPr>
        <w:t>CU/</w:t>
      </w:r>
      <w:r w:rsidR="00B013D6" w:rsidRPr="00193791">
        <w:rPr>
          <w:color w:val="000000" w:themeColor="text1"/>
        </w:rPr>
        <w:t>CU-CP.</w:t>
      </w:r>
    </w:p>
    <w:p w14:paraId="0DDE944F" w14:textId="66F33442" w:rsidR="00B013D6" w:rsidRDefault="00B013D6" w:rsidP="002A4E03">
      <w:pPr>
        <w:spacing w:after="0"/>
        <w:jc w:val="both"/>
        <w:rPr>
          <w:rFonts w:eastAsiaTheme="minorEastAsia"/>
          <w:lang w:eastAsia="zh-CN"/>
        </w:rPr>
      </w:pPr>
      <w:r w:rsidRPr="00413378">
        <w:rPr>
          <w:rFonts w:eastAsiaTheme="minorEastAsia"/>
          <w:lang w:eastAsia="zh-CN"/>
        </w:rPr>
        <w:t xml:space="preserve">Before discussing the standard impact of F1 and E1, we should clarify how </w:t>
      </w:r>
      <w:r>
        <w:rPr>
          <w:rFonts w:eastAsiaTheme="minorEastAsia"/>
          <w:lang w:eastAsia="zh-CN"/>
        </w:rPr>
        <w:t>N</w:t>
      </w:r>
      <w:r w:rsidR="002A4E03">
        <w:rPr>
          <w:rFonts w:eastAsiaTheme="minorEastAsia"/>
          <w:lang w:eastAsia="zh-CN"/>
        </w:rPr>
        <w:t>G</w:t>
      </w:r>
      <w:r>
        <w:rPr>
          <w:rFonts w:eastAsiaTheme="minorEastAsia"/>
          <w:lang w:eastAsia="zh-CN"/>
        </w:rPr>
        <w:t>-RAN nodes</w:t>
      </w:r>
      <w:r w:rsidRPr="00413378">
        <w:rPr>
          <w:rFonts w:eastAsiaTheme="minorEastAsia"/>
          <w:lang w:eastAsia="zh-CN"/>
        </w:rPr>
        <w:t xml:space="preserve"> get and use the agreed prediction </w:t>
      </w:r>
      <w:r>
        <w:rPr>
          <w:rFonts w:eastAsiaTheme="minorEastAsia"/>
          <w:lang w:eastAsia="zh-CN"/>
        </w:rPr>
        <w:t xml:space="preserve">information </w:t>
      </w:r>
      <w:r w:rsidRPr="00413378">
        <w:rPr>
          <w:rFonts w:eastAsiaTheme="minorEastAsia"/>
          <w:lang w:eastAsia="zh-CN"/>
        </w:rPr>
        <w:t xml:space="preserve">and feedback </w:t>
      </w:r>
      <w:r>
        <w:rPr>
          <w:rFonts w:eastAsiaTheme="minorEastAsia"/>
          <w:lang w:eastAsia="zh-CN"/>
        </w:rPr>
        <w:t xml:space="preserve">information </w:t>
      </w:r>
      <w:r w:rsidR="002A4E03">
        <w:rPr>
          <w:rFonts w:eastAsiaTheme="minorEastAsia"/>
          <w:lang w:eastAsia="zh-CN"/>
        </w:rPr>
        <w:t xml:space="preserve">agreed so far to be signalled over </w:t>
      </w:r>
      <w:r w:rsidRPr="00413378">
        <w:rPr>
          <w:rFonts w:eastAsiaTheme="minorEastAsia"/>
          <w:lang w:eastAsia="zh-CN"/>
        </w:rPr>
        <w:t>X</w:t>
      </w:r>
      <w:r w:rsidR="002A4E03">
        <w:rPr>
          <w:rFonts w:eastAsiaTheme="minorEastAsia"/>
          <w:lang w:eastAsia="zh-CN"/>
        </w:rPr>
        <w:t>n</w:t>
      </w:r>
      <w:r w:rsidRPr="00413378">
        <w:rPr>
          <w:rFonts w:eastAsiaTheme="minorEastAsia"/>
          <w:lang w:eastAsia="zh-CN"/>
        </w:rPr>
        <w:t>.</w:t>
      </w:r>
    </w:p>
    <w:p w14:paraId="4B882387" w14:textId="5D7728F7" w:rsidR="00634520" w:rsidRDefault="00B013D6" w:rsidP="00193791">
      <w:pPr>
        <w:jc w:val="both"/>
        <w:rPr>
          <w:rFonts w:eastAsiaTheme="minorEastAsia"/>
          <w:lang w:val="en-US" w:eastAsia="zh-CN"/>
        </w:rPr>
      </w:pPr>
      <w:r w:rsidRPr="00B013D6">
        <w:rPr>
          <w:rFonts w:eastAsiaTheme="minorEastAsia"/>
          <w:lang w:val="en-US" w:eastAsia="zh-CN"/>
        </w:rPr>
        <w:t xml:space="preserve">For prediction </w:t>
      </w:r>
      <w:r>
        <w:rPr>
          <w:rFonts w:eastAsiaTheme="minorEastAsia"/>
          <w:lang w:eastAsia="zh-CN"/>
        </w:rPr>
        <w:t>information</w:t>
      </w:r>
      <w:r w:rsidRPr="00B013D6">
        <w:rPr>
          <w:rFonts w:eastAsiaTheme="minorEastAsia"/>
          <w:lang w:val="en-US" w:eastAsia="zh-CN"/>
        </w:rPr>
        <w:t xml:space="preserve">, </w:t>
      </w:r>
      <w:r>
        <w:rPr>
          <w:rFonts w:eastAsiaTheme="minorEastAsia"/>
          <w:lang w:val="en-US" w:eastAsia="zh-CN"/>
        </w:rPr>
        <w:t>it</w:t>
      </w:r>
      <w:r>
        <w:rPr>
          <w:rFonts w:eastAsiaTheme="minorEastAsia"/>
          <w:lang w:eastAsia="zh-CN"/>
        </w:rPr>
        <w:t xml:space="preserve"> </w:t>
      </w:r>
      <w:r>
        <w:rPr>
          <w:rFonts w:eastAsiaTheme="minorEastAsia"/>
          <w:lang w:val="en-US" w:eastAsia="zh-CN"/>
        </w:rPr>
        <w:t>is</w:t>
      </w:r>
      <w:r w:rsidRPr="00B013D6">
        <w:rPr>
          <w:rFonts w:eastAsiaTheme="minorEastAsia"/>
          <w:lang w:val="en-US" w:eastAsia="zh-CN"/>
        </w:rPr>
        <w:t xml:space="preserve"> generated by AI</w:t>
      </w:r>
      <w:r>
        <w:rPr>
          <w:rFonts w:eastAsiaTheme="minorEastAsia"/>
          <w:lang w:val="en-US" w:eastAsia="zh-CN"/>
        </w:rPr>
        <w:t>/ML</w:t>
      </w:r>
      <w:r w:rsidRPr="00B013D6">
        <w:rPr>
          <w:rFonts w:eastAsiaTheme="minorEastAsia"/>
          <w:lang w:val="en-US" w:eastAsia="zh-CN"/>
        </w:rPr>
        <w:t xml:space="preserve"> model in CU</w:t>
      </w:r>
      <w:r w:rsidR="002A4E03">
        <w:rPr>
          <w:rFonts w:eastAsiaTheme="minorEastAsia"/>
          <w:lang w:val="en-US" w:eastAsia="zh-CN"/>
        </w:rPr>
        <w:t>/</w:t>
      </w:r>
      <w:r w:rsidRPr="00B013D6">
        <w:rPr>
          <w:rFonts w:eastAsiaTheme="minorEastAsia"/>
          <w:lang w:val="en-US" w:eastAsia="zh-CN"/>
        </w:rPr>
        <w:t xml:space="preserve">CU-CP, so prediction </w:t>
      </w:r>
      <w:r>
        <w:rPr>
          <w:rFonts w:eastAsiaTheme="minorEastAsia"/>
          <w:lang w:eastAsia="zh-CN"/>
        </w:rPr>
        <w:t xml:space="preserve">information </w:t>
      </w:r>
      <w:r w:rsidRPr="00B013D6">
        <w:rPr>
          <w:rFonts w:eastAsiaTheme="minorEastAsia"/>
          <w:lang w:val="en-US" w:eastAsia="zh-CN"/>
        </w:rPr>
        <w:t>does not need to be transferred from DU/CU-UP to CU/CU-CP.</w:t>
      </w:r>
      <w:r>
        <w:rPr>
          <w:rFonts w:eastAsiaTheme="minorEastAsia"/>
          <w:lang w:val="en-US" w:eastAsia="zh-CN"/>
        </w:rPr>
        <w:t xml:space="preserve"> </w:t>
      </w:r>
      <w:r w:rsidRPr="00B013D6">
        <w:rPr>
          <w:rFonts w:eastAsiaTheme="minorEastAsia"/>
          <w:lang w:val="en-US" w:eastAsia="zh-CN"/>
        </w:rPr>
        <w:t xml:space="preserve">Next, we should discuss how to use </w:t>
      </w:r>
      <w:r>
        <w:rPr>
          <w:rFonts w:eastAsiaTheme="minorEastAsia"/>
          <w:lang w:val="en-US" w:eastAsia="zh-CN"/>
        </w:rPr>
        <w:t>prediction information</w:t>
      </w:r>
      <w:r w:rsidRPr="00B013D6">
        <w:rPr>
          <w:rFonts w:eastAsiaTheme="minorEastAsia"/>
          <w:lang w:val="en-US" w:eastAsia="zh-CN"/>
        </w:rPr>
        <w:t xml:space="preserve">, to ensure whether </w:t>
      </w:r>
      <w:r>
        <w:rPr>
          <w:rFonts w:eastAsiaTheme="minorEastAsia"/>
          <w:lang w:val="en-US" w:eastAsia="zh-CN"/>
        </w:rPr>
        <w:t>it</w:t>
      </w:r>
      <w:r w:rsidRPr="00B013D6">
        <w:rPr>
          <w:rFonts w:eastAsiaTheme="minorEastAsia"/>
          <w:lang w:val="en-US" w:eastAsia="zh-CN"/>
        </w:rPr>
        <w:t xml:space="preserve"> </w:t>
      </w:r>
      <w:r>
        <w:rPr>
          <w:rFonts w:eastAsiaTheme="minorEastAsia"/>
          <w:lang w:val="en-US" w:eastAsia="zh-CN"/>
        </w:rPr>
        <w:t>needs</w:t>
      </w:r>
      <w:r w:rsidRPr="00B013D6">
        <w:rPr>
          <w:rFonts w:eastAsiaTheme="minorEastAsia"/>
          <w:lang w:val="en-US" w:eastAsia="zh-CN"/>
        </w:rPr>
        <w:t xml:space="preserve"> to be transferred from CU/CU-CP to DU/CU-UP. </w:t>
      </w:r>
      <w:r>
        <w:rPr>
          <w:rFonts w:eastAsiaTheme="minorEastAsia"/>
          <w:lang w:val="en-US" w:eastAsia="zh-CN"/>
        </w:rPr>
        <w:t xml:space="preserve">We think </w:t>
      </w:r>
      <w:r w:rsidRPr="00B013D6">
        <w:rPr>
          <w:rFonts w:eastAsiaTheme="minorEastAsia"/>
          <w:lang w:val="en-US" w:eastAsia="zh-CN"/>
        </w:rPr>
        <w:t>the UE trajectory prediction could be useful to be transferred in order to help resource allocation in those cells that are predicted to be visited by the UE</w:t>
      </w:r>
      <w:r w:rsidR="006A0539">
        <w:rPr>
          <w:rFonts w:eastAsiaTheme="minorEastAsia"/>
          <w:lang w:val="en-US" w:eastAsia="zh-CN"/>
        </w:rPr>
        <w:t>.</w:t>
      </w:r>
      <w:r w:rsidR="00634520">
        <w:rPr>
          <w:rFonts w:eastAsiaTheme="minorEastAsia"/>
          <w:lang w:val="en-US" w:eastAsia="zh-CN"/>
        </w:rPr>
        <w:t xml:space="preserve"> For other prediction </w:t>
      </w:r>
      <w:r w:rsidR="00634520">
        <w:rPr>
          <w:rFonts w:eastAsiaTheme="minorEastAsia"/>
          <w:lang w:val="en-US" w:eastAsia="zh-CN"/>
        </w:rPr>
        <w:lastRenderedPageBreak/>
        <w:t>information, we have</w:t>
      </w:r>
      <w:r w:rsidR="002A4E03">
        <w:rPr>
          <w:rFonts w:eastAsiaTheme="minorEastAsia"/>
          <w:lang w:val="en-US" w:eastAsia="zh-CN"/>
        </w:rPr>
        <w:t xml:space="preserve"> not</w:t>
      </w:r>
      <w:r w:rsidR="00634520">
        <w:rPr>
          <w:rFonts w:eastAsiaTheme="minorEastAsia"/>
          <w:lang w:val="en-US" w:eastAsia="zh-CN"/>
        </w:rPr>
        <w:t xml:space="preserve"> seen any benefit of transferring </w:t>
      </w:r>
      <w:r w:rsidR="002A4E03">
        <w:rPr>
          <w:rFonts w:eastAsiaTheme="minorEastAsia"/>
          <w:lang w:val="en-US" w:eastAsia="zh-CN"/>
        </w:rPr>
        <w:t xml:space="preserve">it </w:t>
      </w:r>
      <w:r w:rsidR="00634520">
        <w:rPr>
          <w:rFonts w:eastAsiaTheme="minorEastAsia"/>
          <w:lang w:val="en-US" w:eastAsia="zh-CN"/>
        </w:rPr>
        <w:t xml:space="preserve">from </w:t>
      </w:r>
      <w:r w:rsidR="00634520" w:rsidRPr="00B013D6">
        <w:rPr>
          <w:rFonts w:eastAsiaTheme="minorEastAsia"/>
          <w:lang w:val="en-US" w:eastAsia="zh-CN"/>
        </w:rPr>
        <w:t>CU/CU-CP to DU/CU-UP</w:t>
      </w:r>
      <w:r w:rsidR="00634520">
        <w:rPr>
          <w:rFonts w:eastAsiaTheme="minorEastAsia"/>
          <w:lang w:val="en-US" w:eastAsia="zh-CN"/>
        </w:rPr>
        <w:t>.</w:t>
      </w:r>
      <w:r w:rsidR="00744741">
        <w:rPr>
          <w:rFonts w:eastAsiaTheme="minorEastAsia"/>
          <w:lang w:val="en-US" w:eastAsia="zh-CN"/>
        </w:rPr>
        <w:t xml:space="preserve"> </w:t>
      </w:r>
      <w:r w:rsidR="002A4E03">
        <w:rPr>
          <w:rFonts w:eastAsiaTheme="minorEastAsia"/>
          <w:lang w:val="en-US" w:eastAsia="zh-CN"/>
        </w:rPr>
        <w:t>Concerning</w:t>
      </w:r>
      <w:r w:rsidR="00BF7E76" w:rsidRPr="00BF7E76">
        <w:rPr>
          <w:rFonts w:eastAsiaTheme="minorEastAsia"/>
          <w:lang w:val="en-US" w:eastAsia="zh-CN"/>
        </w:rPr>
        <w:t xml:space="preserve"> UE performance feedback </w:t>
      </w:r>
      <w:r w:rsidR="00BF7E76">
        <w:rPr>
          <w:rFonts w:eastAsiaTheme="minorEastAsia"/>
          <w:lang w:eastAsia="zh-CN"/>
        </w:rPr>
        <w:t>information,</w:t>
      </w:r>
      <w:r w:rsidR="002A4E03">
        <w:rPr>
          <w:rFonts w:eastAsiaTheme="minorEastAsia"/>
          <w:lang w:eastAsia="zh-CN"/>
        </w:rPr>
        <w:t xml:space="preserve"> instead,</w:t>
      </w:r>
      <w:r w:rsidR="00BF7E76">
        <w:rPr>
          <w:rFonts w:eastAsiaTheme="minorEastAsia"/>
          <w:lang w:eastAsia="zh-CN"/>
        </w:rPr>
        <w:t xml:space="preserve"> </w:t>
      </w:r>
      <w:r w:rsidR="00BF7E76">
        <w:rPr>
          <w:rFonts w:eastAsiaTheme="minorEastAsia"/>
          <w:lang w:val="en-US" w:eastAsia="zh-CN"/>
        </w:rPr>
        <w:t>it</w:t>
      </w:r>
      <w:r w:rsidR="002A4E03">
        <w:rPr>
          <w:rFonts w:eastAsiaTheme="minorEastAsia"/>
          <w:lang w:val="en-US" w:eastAsia="zh-CN"/>
        </w:rPr>
        <w:t xml:space="preserve">s main usage is </w:t>
      </w:r>
      <w:r w:rsidR="00BF7E76" w:rsidRPr="00BF7E76">
        <w:rPr>
          <w:rFonts w:eastAsiaTheme="minorEastAsia"/>
          <w:lang w:val="en-US" w:eastAsia="zh-CN"/>
        </w:rPr>
        <w:t>for AI</w:t>
      </w:r>
      <w:r w:rsidR="00BF7E76">
        <w:rPr>
          <w:rFonts w:eastAsiaTheme="minorEastAsia" w:hint="eastAsia"/>
          <w:lang w:val="en-US" w:eastAsia="zh-CN"/>
        </w:rPr>
        <w:t>/</w:t>
      </w:r>
      <w:r w:rsidR="00BF7E76">
        <w:rPr>
          <w:rFonts w:eastAsiaTheme="minorEastAsia"/>
          <w:lang w:val="en-US" w:eastAsia="zh-CN"/>
        </w:rPr>
        <w:t>ML</w:t>
      </w:r>
      <w:r w:rsidR="00BF7E76" w:rsidRPr="00BF7E76">
        <w:rPr>
          <w:rFonts w:eastAsiaTheme="minorEastAsia"/>
          <w:lang w:val="en-US" w:eastAsia="zh-CN"/>
        </w:rPr>
        <w:t xml:space="preserve"> model training or monitoring in CU/CU-CP, so </w:t>
      </w:r>
      <w:r w:rsidR="00BF7E76">
        <w:rPr>
          <w:rFonts w:eastAsiaTheme="minorEastAsia"/>
          <w:lang w:val="en-US" w:eastAsia="zh-CN"/>
        </w:rPr>
        <w:t>it</w:t>
      </w:r>
      <w:r w:rsidR="00BF7E76" w:rsidRPr="00BF7E76">
        <w:rPr>
          <w:rFonts w:eastAsiaTheme="minorEastAsia"/>
          <w:lang w:val="en-US" w:eastAsia="zh-CN"/>
        </w:rPr>
        <w:t xml:space="preserve"> does not need to be transferred from CU/CU-CP to DU/CU-UP. </w:t>
      </w:r>
      <w:r w:rsidR="002A4E03">
        <w:rPr>
          <w:rFonts w:eastAsiaTheme="minorEastAsia"/>
          <w:lang w:val="en-US" w:eastAsia="zh-CN"/>
        </w:rPr>
        <w:t>On the contrary, the</w:t>
      </w:r>
      <w:r w:rsidR="00BF7E76" w:rsidRPr="00BF7E76">
        <w:rPr>
          <w:rFonts w:eastAsiaTheme="minorEastAsia"/>
          <w:lang w:val="en-US" w:eastAsia="zh-CN"/>
        </w:rPr>
        <w:t xml:space="preserve"> CU/CU-CP </w:t>
      </w:r>
      <w:r w:rsidR="00BF7E76">
        <w:rPr>
          <w:rFonts w:eastAsiaTheme="minorEastAsia"/>
          <w:lang w:val="en-US" w:eastAsia="zh-CN"/>
        </w:rPr>
        <w:t xml:space="preserve">needs to </w:t>
      </w:r>
      <w:r w:rsidR="00BF7E76" w:rsidRPr="00BF7E76">
        <w:rPr>
          <w:rFonts w:eastAsiaTheme="minorEastAsia"/>
          <w:lang w:val="en-US" w:eastAsia="zh-CN"/>
        </w:rPr>
        <w:t xml:space="preserve">collect UE feedback </w:t>
      </w:r>
      <w:r w:rsidR="00BF7E76">
        <w:rPr>
          <w:rFonts w:eastAsiaTheme="minorEastAsia"/>
          <w:lang w:eastAsia="zh-CN"/>
        </w:rPr>
        <w:t>information</w:t>
      </w:r>
      <w:r w:rsidR="00BF7E76" w:rsidRPr="00BF7E76">
        <w:rPr>
          <w:rFonts w:eastAsiaTheme="minorEastAsia"/>
          <w:lang w:val="en-US" w:eastAsia="zh-CN"/>
        </w:rPr>
        <w:t xml:space="preserve"> from DU/CU-UP</w:t>
      </w:r>
      <w:r w:rsidR="002A4E03">
        <w:rPr>
          <w:rFonts w:eastAsiaTheme="minorEastAsia"/>
          <w:lang w:val="en-US" w:eastAsia="zh-CN"/>
        </w:rPr>
        <w:t>,</w:t>
      </w:r>
      <w:r w:rsidR="002E5C95">
        <w:rPr>
          <w:rFonts w:eastAsiaTheme="minorEastAsia"/>
          <w:lang w:val="en-US" w:eastAsia="zh-CN"/>
        </w:rPr>
        <w:t xml:space="preserve"> </w:t>
      </w:r>
      <w:r w:rsidR="002A4E03">
        <w:rPr>
          <w:rFonts w:eastAsiaTheme="minorEastAsia"/>
          <w:lang w:val="en-US" w:eastAsia="zh-CN"/>
        </w:rPr>
        <w:t>s</w:t>
      </w:r>
      <w:r w:rsidR="00BF7E76">
        <w:rPr>
          <w:rFonts w:eastAsiaTheme="minorEastAsia"/>
          <w:lang w:val="en-US" w:eastAsia="zh-CN"/>
        </w:rPr>
        <w:t>o we</w:t>
      </w:r>
      <w:r w:rsidR="00BF7E76" w:rsidRPr="00BF7E76">
        <w:rPr>
          <w:rFonts w:eastAsiaTheme="minorEastAsia"/>
          <w:lang w:val="en-US" w:eastAsia="zh-CN"/>
        </w:rPr>
        <w:t xml:space="preserve"> think </w:t>
      </w:r>
      <w:r w:rsidR="00BF7E76">
        <w:rPr>
          <w:rFonts w:eastAsiaTheme="minorEastAsia"/>
          <w:lang w:val="en-US" w:eastAsia="zh-CN"/>
        </w:rPr>
        <w:t>there is a need to introduce</w:t>
      </w:r>
      <w:r w:rsidR="00BF7E76" w:rsidRPr="00BF7E76">
        <w:rPr>
          <w:rFonts w:eastAsiaTheme="minorEastAsia"/>
          <w:lang w:val="en-US" w:eastAsia="zh-CN"/>
        </w:rPr>
        <w:t xml:space="preserve"> </w:t>
      </w:r>
      <w:r w:rsidR="00BF7E76">
        <w:rPr>
          <w:rFonts w:eastAsiaTheme="minorEastAsia"/>
          <w:lang w:val="en-US" w:eastAsia="zh-CN"/>
        </w:rPr>
        <w:t>UE performance feedback information</w:t>
      </w:r>
      <w:r w:rsidR="00BF7E76" w:rsidRPr="00BF7E76">
        <w:rPr>
          <w:rFonts w:eastAsiaTheme="minorEastAsia"/>
          <w:lang w:val="en-US" w:eastAsia="zh-CN"/>
        </w:rPr>
        <w:t xml:space="preserve"> over the F1</w:t>
      </w:r>
      <w:r w:rsidR="00BF7E76">
        <w:rPr>
          <w:rFonts w:eastAsiaTheme="minorEastAsia"/>
          <w:lang w:val="en-US" w:eastAsia="zh-CN"/>
        </w:rPr>
        <w:t>/</w:t>
      </w:r>
      <w:r w:rsidR="00BF7E76" w:rsidRPr="00BF7E76">
        <w:rPr>
          <w:rFonts w:eastAsiaTheme="minorEastAsia"/>
          <w:lang w:val="en-US" w:eastAsia="zh-CN"/>
        </w:rPr>
        <w:t>E1 interface.</w:t>
      </w:r>
    </w:p>
    <w:p w14:paraId="6454E774" w14:textId="45B5740A" w:rsidR="00634520" w:rsidRDefault="00BF7E76" w:rsidP="00AC4B0C">
      <w:pPr>
        <w:pStyle w:val="Proposal"/>
        <w:numPr>
          <w:ilvl w:val="0"/>
          <w:numId w:val="0"/>
        </w:numPr>
        <w:jc w:val="both"/>
        <w:rPr>
          <w:rFonts w:eastAsiaTheme="minorEastAsia"/>
          <w:lang w:val="en-US" w:eastAsia="zh-CN"/>
        </w:rPr>
      </w:pPr>
      <w:r>
        <w:rPr>
          <w:rFonts w:eastAsiaTheme="minorEastAsia"/>
          <w:lang w:val="en-US" w:eastAsia="zh-CN"/>
        </w:rPr>
        <w:t>Proposal</w:t>
      </w:r>
      <w:r w:rsidR="00836B3C">
        <w:rPr>
          <w:rFonts w:eastAsiaTheme="minorEastAsia"/>
          <w:lang w:val="en-US" w:eastAsia="zh-CN"/>
        </w:rPr>
        <w:t xml:space="preserve"> </w:t>
      </w:r>
      <w:r>
        <w:rPr>
          <w:rFonts w:eastAsiaTheme="minorEastAsia"/>
          <w:lang w:val="en-US" w:eastAsia="zh-CN"/>
        </w:rPr>
        <w:t xml:space="preserve">1: RAN3 to discuss which prediction information is needed to transfer from </w:t>
      </w:r>
      <w:r w:rsidRPr="00B013D6">
        <w:rPr>
          <w:rFonts w:eastAsiaTheme="minorEastAsia"/>
          <w:lang w:val="en-US" w:eastAsia="zh-CN"/>
        </w:rPr>
        <w:t>CU/CU-CP to DU/CU-UP</w:t>
      </w:r>
      <w:r>
        <w:rPr>
          <w:rFonts w:eastAsiaTheme="minorEastAsia"/>
          <w:lang w:val="en-US" w:eastAsia="zh-CN"/>
        </w:rPr>
        <w:t>.</w:t>
      </w:r>
    </w:p>
    <w:p w14:paraId="060A7A58" w14:textId="26E87B87" w:rsidR="00BF7E76" w:rsidRPr="00BF7E76" w:rsidRDefault="00BF7E76" w:rsidP="00AC4B0C">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roposal</w:t>
      </w:r>
      <w:r w:rsidR="00836B3C">
        <w:rPr>
          <w:rFonts w:eastAsiaTheme="minorEastAsia"/>
          <w:lang w:val="en-US" w:eastAsia="zh-CN"/>
        </w:rPr>
        <w:t xml:space="preserve"> </w:t>
      </w:r>
      <w:r>
        <w:rPr>
          <w:rFonts w:eastAsiaTheme="minorEastAsia"/>
          <w:lang w:val="en-US" w:eastAsia="zh-CN"/>
        </w:rPr>
        <w:t xml:space="preserve">2: RAN3 to agree that there is a standard impact of </w:t>
      </w:r>
      <w:r w:rsidR="00FF2CC8">
        <w:rPr>
          <w:rFonts w:eastAsiaTheme="minorEastAsia"/>
          <w:lang w:val="en-US" w:eastAsia="zh-CN"/>
        </w:rPr>
        <w:t xml:space="preserve">transferring </w:t>
      </w:r>
      <w:r>
        <w:rPr>
          <w:rFonts w:eastAsiaTheme="minorEastAsia"/>
          <w:lang w:val="en-US" w:eastAsia="zh-CN"/>
        </w:rPr>
        <w:t xml:space="preserve">UE performance feedback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67DD5771" w14:textId="78B60072" w:rsidR="00744741" w:rsidRPr="00FF2CC8" w:rsidRDefault="00744741" w:rsidP="00AC4B0C">
      <w:pPr>
        <w:jc w:val="both"/>
        <w:rPr>
          <w:rFonts w:eastAsiaTheme="minorEastAsia"/>
          <w:b/>
          <w:highlight w:val="yellow"/>
          <w:u w:val="single"/>
          <w:lang w:eastAsia="zh-CN"/>
        </w:rPr>
      </w:pPr>
      <w:r w:rsidRPr="00FF2CC8">
        <w:rPr>
          <w:rFonts w:eastAsiaTheme="minorEastAsia"/>
          <w:b/>
          <w:u w:val="single"/>
          <w:lang w:eastAsia="zh-CN"/>
        </w:rPr>
        <w:t>ES use case</w:t>
      </w:r>
    </w:p>
    <w:p w14:paraId="46AD05B9" w14:textId="69E7420A" w:rsidR="00B96C33" w:rsidRDefault="009B647E" w:rsidP="00193791">
      <w:pPr>
        <w:jc w:val="both"/>
        <w:rPr>
          <w:rFonts w:eastAsiaTheme="minorEastAsia"/>
          <w:lang w:eastAsia="zh-CN"/>
        </w:rPr>
      </w:pPr>
      <w:r>
        <w:rPr>
          <w:rFonts w:eastAsiaTheme="minorEastAsia"/>
          <w:lang w:eastAsia="zh-CN"/>
        </w:rPr>
        <w:t xml:space="preserve">For ES use case, it </w:t>
      </w:r>
      <w:r w:rsidR="00B96C33">
        <w:rPr>
          <w:rFonts w:eastAsiaTheme="minorEastAsia"/>
          <w:lang w:eastAsia="zh-CN"/>
        </w:rPr>
        <w:t xml:space="preserve">was </w:t>
      </w:r>
      <w:r w:rsidRPr="009B647E">
        <w:rPr>
          <w:rFonts w:eastAsiaTheme="minorEastAsia"/>
          <w:lang w:eastAsia="zh-CN"/>
        </w:rPr>
        <w:t xml:space="preserve">agreed that the </w:t>
      </w:r>
      <w:r w:rsidR="00B96C33" w:rsidRPr="00B96C33">
        <w:rPr>
          <w:rFonts w:eastAsiaTheme="minorEastAsia"/>
          <w:lang w:eastAsia="zh-CN"/>
        </w:rPr>
        <w:t xml:space="preserve">measured </w:t>
      </w:r>
      <w:bookmarkStart w:id="4" w:name="_Hlk141950098"/>
      <w:r w:rsidRPr="009B647E">
        <w:rPr>
          <w:rFonts w:eastAsiaTheme="minorEastAsia"/>
          <w:lang w:eastAsia="zh-CN"/>
        </w:rPr>
        <w:t>Energy Cost</w:t>
      </w:r>
      <w:bookmarkEnd w:id="4"/>
      <w:r w:rsidRPr="009B647E">
        <w:rPr>
          <w:rFonts w:eastAsiaTheme="minorEastAsia"/>
          <w:lang w:eastAsia="zh-CN"/>
        </w:rPr>
        <w:t xml:space="preserve"> </w:t>
      </w:r>
      <w:r w:rsidR="00B96C33">
        <w:rPr>
          <w:rFonts w:eastAsiaTheme="minorEastAsia"/>
          <w:lang w:eastAsia="zh-CN"/>
        </w:rPr>
        <w:t xml:space="preserve">(EC) per node could </w:t>
      </w:r>
      <w:r w:rsidRPr="009B647E">
        <w:rPr>
          <w:rFonts w:eastAsiaTheme="minorEastAsia"/>
          <w:lang w:eastAsia="zh-CN"/>
        </w:rPr>
        <w:t>be</w:t>
      </w:r>
      <w:r>
        <w:rPr>
          <w:rFonts w:eastAsiaTheme="minorEastAsia"/>
          <w:lang w:eastAsia="zh-CN"/>
        </w:rPr>
        <w:t xml:space="preserve"> transferred </w:t>
      </w:r>
      <w:r w:rsidRPr="009B647E">
        <w:rPr>
          <w:rFonts w:eastAsiaTheme="minorEastAsia"/>
          <w:lang w:eastAsia="zh-CN"/>
        </w:rPr>
        <w:t>between NG-RAN node</w:t>
      </w:r>
      <w:r>
        <w:rPr>
          <w:rFonts w:eastAsiaTheme="minorEastAsia"/>
          <w:lang w:eastAsia="zh-CN"/>
        </w:rPr>
        <w:t>s</w:t>
      </w:r>
      <w:r w:rsidR="00B96C33">
        <w:rPr>
          <w:rFonts w:eastAsiaTheme="minorEastAsia"/>
          <w:lang w:eastAsia="zh-CN"/>
        </w:rPr>
        <w:t>, as below [</w:t>
      </w:r>
      <w:r w:rsidR="00D1723B">
        <w:rPr>
          <w:rFonts w:eastAsiaTheme="minorEastAsia"/>
          <w:lang w:eastAsia="zh-CN"/>
        </w:rPr>
        <w:t>2</w:t>
      </w:r>
      <w:r w:rsidR="00B96C33">
        <w:rPr>
          <w:rFonts w:eastAsiaTheme="minorEastAsia"/>
          <w:lang w:eastAsia="zh-CN"/>
        </w:rPr>
        <w:t>]</w:t>
      </w:r>
      <w:r>
        <w:rPr>
          <w:rFonts w:eastAsiaTheme="minorEastAsia"/>
          <w:lang w:eastAsia="zh-CN"/>
        </w:rPr>
        <w:t>.</w:t>
      </w:r>
      <w:r w:rsidRPr="009B647E">
        <w:rPr>
          <w:rFonts w:eastAsiaTheme="minorEastAsia"/>
          <w:lang w:eastAsia="zh-CN"/>
        </w:rPr>
        <w:t xml:space="preserve"> </w:t>
      </w:r>
    </w:p>
    <w:p w14:paraId="402A1A0E" w14:textId="77777777" w:rsidR="00B96C33" w:rsidRPr="00B96C33" w:rsidRDefault="00B96C33" w:rsidP="00FF2CC8">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B96C33">
        <w:rPr>
          <w:rFonts w:ascii="Calibri" w:eastAsia="SimSun" w:hAnsi="Calibri" w:cs="Calibri" w:hint="eastAsia"/>
          <w:b/>
          <w:bCs/>
          <w:color w:val="008000"/>
          <w:sz w:val="18"/>
          <w:szCs w:val="22"/>
          <w:lang w:val="en-US"/>
        </w:rPr>
        <w:t>It is agreed to include the measured Energy Cost in the AI/ML Information Reporting Initiation and AI/ML Information Reporting procedures (name of the procedures to be further discussed)</w:t>
      </w:r>
    </w:p>
    <w:p w14:paraId="64A1B158" w14:textId="77777777" w:rsidR="00B96C33" w:rsidRPr="004F47F6" w:rsidRDefault="00B96C33" w:rsidP="00FF2CC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4F47F6">
        <w:rPr>
          <w:rFonts w:ascii="Calibri" w:hAnsi="Calibri" w:cs="Calibri" w:hint="eastAsia"/>
          <w:b/>
          <w:bCs/>
          <w:color w:val="008000"/>
          <w:sz w:val="18"/>
        </w:rPr>
        <w:t>It is agreed that the Energy Cost is a node level parameter. Further EC granularities are out of scope of Rel18</w:t>
      </w:r>
      <w:r w:rsidRPr="004F47F6">
        <w:rPr>
          <w:rFonts w:ascii="Calibri" w:hAnsi="Calibri" w:cs="Calibri"/>
          <w:b/>
          <w:bCs/>
          <w:color w:val="008000"/>
          <w:sz w:val="18"/>
        </w:rPr>
        <w:t>.</w:t>
      </w:r>
    </w:p>
    <w:p w14:paraId="583CC01E" w14:textId="5C9EA5F4" w:rsidR="0076224F" w:rsidRDefault="0076224F" w:rsidP="00B96C33">
      <w:pPr>
        <w:jc w:val="both"/>
        <w:rPr>
          <w:rFonts w:eastAsiaTheme="minorEastAsia"/>
          <w:lang w:eastAsia="zh-CN"/>
        </w:rPr>
      </w:pPr>
      <w:r w:rsidRPr="009B647E">
        <w:rPr>
          <w:rFonts w:eastAsiaTheme="minorEastAsia"/>
          <w:lang w:eastAsia="zh-CN"/>
        </w:rPr>
        <w:t xml:space="preserve">In the split architecture, </w:t>
      </w:r>
      <w:r w:rsidR="00B96C33">
        <w:rPr>
          <w:rFonts w:eastAsiaTheme="minorEastAsia"/>
          <w:lang w:eastAsia="zh-CN"/>
        </w:rPr>
        <w:t>when a gNB-CU</w:t>
      </w:r>
      <w:r w:rsidR="00C623AA">
        <w:rPr>
          <w:rFonts w:eastAsiaTheme="minorEastAsia"/>
          <w:lang w:eastAsia="zh-CN"/>
        </w:rPr>
        <w:t>/gNB-CU-CP</w:t>
      </w:r>
      <w:r w:rsidR="00B96C33">
        <w:rPr>
          <w:rFonts w:eastAsiaTheme="minorEastAsia"/>
          <w:lang w:eastAsia="zh-CN"/>
        </w:rPr>
        <w:t xml:space="preserve"> is requested by its neighbouring node</w:t>
      </w:r>
      <w:r w:rsidR="00C623AA">
        <w:rPr>
          <w:rFonts w:eastAsiaTheme="minorEastAsia"/>
          <w:lang w:eastAsia="zh-CN"/>
        </w:rPr>
        <w:t>s</w:t>
      </w:r>
      <w:r w:rsidR="00B96C33">
        <w:rPr>
          <w:rFonts w:eastAsiaTheme="minorEastAsia"/>
          <w:lang w:eastAsia="zh-CN"/>
        </w:rPr>
        <w:t xml:space="preserve"> to report the </w:t>
      </w:r>
      <w:r w:rsidR="00A42FF7">
        <w:rPr>
          <w:rFonts w:eastAsiaTheme="minorEastAsia"/>
          <w:lang w:eastAsia="zh-CN"/>
        </w:rPr>
        <w:t xml:space="preserve">measured </w:t>
      </w:r>
      <w:r w:rsidR="00B96C33">
        <w:rPr>
          <w:rFonts w:eastAsiaTheme="minorEastAsia"/>
          <w:lang w:eastAsia="zh-CN"/>
        </w:rPr>
        <w:t xml:space="preserve">node-level </w:t>
      </w:r>
      <w:r w:rsidRPr="009B647E">
        <w:rPr>
          <w:rFonts w:eastAsiaTheme="minorEastAsia"/>
          <w:lang w:eastAsia="zh-CN"/>
        </w:rPr>
        <w:t>E</w:t>
      </w:r>
      <w:r w:rsidR="00B96C33">
        <w:rPr>
          <w:rFonts w:eastAsiaTheme="minorEastAsia"/>
          <w:lang w:eastAsia="zh-CN"/>
        </w:rPr>
        <w:t>C</w:t>
      </w:r>
      <w:r w:rsidR="00C623AA">
        <w:rPr>
          <w:rFonts w:eastAsiaTheme="minorEastAsia"/>
          <w:lang w:eastAsia="zh-CN"/>
        </w:rPr>
        <w:t xml:space="preserve"> metrics</w:t>
      </w:r>
      <w:r w:rsidR="00B96C33">
        <w:rPr>
          <w:rFonts w:eastAsiaTheme="minorEastAsia"/>
          <w:lang w:eastAsia="zh-CN"/>
        </w:rPr>
        <w:t xml:space="preserve">, it needs to collect the </w:t>
      </w:r>
      <w:r w:rsidR="00A42FF7">
        <w:rPr>
          <w:rFonts w:eastAsiaTheme="minorEastAsia"/>
          <w:lang w:eastAsia="zh-CN"/>
        </w:rPr>
        <w:t xml:space="preserve">measured </w:t>
      </w:r>
      <w:r w:rsidR="00B96C33" w:rsidRPr="009B647E">
        <w:rPr>
          <w:rFonts w:eastAsiaTheme="minorEastAsia"/>
          <w:lang w:eastAsia="zh-CN"/>
        </w:rPr>
        <w:t>EC</w:t>
      </w:r>
      <w:r w:rsidR="00C623AA">
        <w:rPr>
          <w:rFonts w:eastAsiaTheme="minorEastAsia"/>
          <w:lang w:eastAsia="zh-CN"/>
        </w:rPr>
        <w:t>(s)</w:t>
      </w:r>
      <w:r w:rsidR="00B96C33">
        <w:rPr>
          <w:rFonts w:eastAsiaTheme="minorEastAsia"/>
          <w:lang w:eastAsia="zh-CN"/>
        </w:rPr>
        <w:t xml:space="preserve"> of gNB-DU(s)</w:t>
      </w:r>
      <w:r w:rsidR="00C623AA">
        <w:rPr>
          <w:rFonts w:eastAsiaTheme="minorEastAsia"/>
          <w:lang w:eastAsia="zh-CN"/>
        </w:rPr>
        <w:t>/gNB-CU-UP(s)</w:t>
      </w:r>
      <w:r w:rsidR="00B96C33">
        <w:rPr>
          <w:rFonts w:eastAsiaTheme="minorEastAsia"/>
          <w:lang w:eastAsia="zh-CN"/>
        </w:rPr>
        <w:t xml:space="preserve"> in order to </w:t>
      </w:r>
      <w:r w:rsidR="0078061E">
        <w:rPr>
          <w:rFonts w:eastAsiaTheme="minorEastAsia"/>
          <w:lang w:eastAsia="zh-CN"/>
        </w:rPr>
        <w:t xml:space="preserve">derive the overall EC of the node. </w:t>
      </w:r>
      <w:r w:rsidR="00B96C33">
        <w:rPr>
          <w:rFonts w:eastAsiaTheme="minorEastAsia"/>
          <w:lang w:eastAsia="zh-CN"/>
        </w:rPr>
        <w:t xml:space="preserve">There would be </w:t>
      </w:r>
      <w:r>
        <w:rPr>
          <w:rFonts w:eastAsiaTheme="minorEastAsia"/>
          <w:lang w:eastAsia="zh-CN"/>
        </w:rPr>
        <w:t xml:space="preserve">two </w:t>
      </w:r>
      <w:r w:rsidR="00FF2CC8">
        <w:rPr>
          <w:rFonts w:eastAsiaTheme="minorEastAsia"/>
          <w:lang w:eastAsia="zh-CN"/>
        </w:rPr>
        <w:t xml:space="preserve">options </w:t>
      </w:r>
      <w:r w:rsidR="00B96C33">
        <w:rPr>
          <w:rFonts w:eastAsiaTheme="minorEastAsia"/>
          <w:lang w:eastAsia="zh-CN"/>
        </w:rPr>
        <w:t>for gNB-CU</w:t>
      </w:r>
      <w:r w:rsidR="00C623AA">
        <w:rPr>
          <w:rFonts w:eastAsiaTheme="minorEastAsia"/>
          <w:lang w:eastAsia="zh-CN"/>
        </w:rPr>
        <w:t>/gNB-CU-CP</w:t>
      </w:r>
      <w:r w:rsidR="00B96C33">
        <w:rPr>
          <w:rFonts w:eastAsiaTheme="minorEastAsia"/>
          <w:lang w:eastAsia="zh-CN"/>
        </w:rPr>
        <w:t xml:space="preserve"> collecting the </w:t>
      </w:r>
      <w:r w:rsidR="00B96C33" w:rsidRPr="009B647E">
        <w:rPr>
          <w:rFonts w:eastAsiaTheme="minorEastAsia"/>
          <w:lang w:eastAsia="zh-CN"/>
        </w:rPr>
        <w:t>EC</w:t>
      </w:r>
      <w:r w:rsidR="00A42FF7">
        <w:rPr>
          <w:rFonts w:eastAsiaTheme="minorEastAsia"/>
          <w:lang w:eastAsia="zh-CN"/>
        </w:rPr>
        <w:t xml:space="preserve"> value</w:t>
      </w:r>
      <w:r w:rsidR="00B96C33">
        <w:rPr>
          <w:rFonts w:eastAsiaTheme="minorEastAsia"/>
          <w:lang w:eastAsia="zh-CN"/>
        </w:rPr>
        <w:t xml:space="preserve"> of gNB-DU(s)</w:t>
      </w:r>
      <w:r w:rsidR="008936E8">
        <w:rPr>
          <w:rFonts w:eastAsiaTheme="minorEastAsia"/>
          <w:lang w:eastAsia="zh-CN"/>
        </w:rPr>
        <w:t>/gNB-CU-UP(s)</w:t>
      </w:r>
      <w:r>
        <w:rPr>
          <w:rFonts w:eastAsiaTheme="minorEastAsia"/>
          <w:lang w:eastAsia="zh-CN"/>
        </w:rPr>
        <w:t xml:space="preserve">: </w:t>
      </w:r>
    </w:p>
    <w:p w14:paraId="481B48F2" w14:textId="6657C030" w:rsidR="0078061E" w:rsidRPr="0078061E" w:rsidRDefault="00FF2CC8" w:rsidP="008D61E2">
      <w:pPr>
        <w:pStyle w:val="ListParagraph"/>
        <w:numPr>
          <w:ilvl w:val="0"/>
          <w:numId w:val="34"/>
        </w:numPr>
        <w:ind w:firstLineChars="0"/>
        <w:jc w:val="both"/>
        <w:rPr>
          <w:rFonts w:eastAsiaTheme="minorEastAsia"/>
          <w:b/>
          <w:lang w:eastAsia="zh-CN"/>
        </w:rPr>
      </w:pPr>
      <w:r w:rsidRPr="00FF2CC8">
        <w:rPr>
          <w:rFonts w:eastAsiaTheme="minorEastAsia"/>
          <w:b/>
          <w:lang w:eastAsia="zh-CN"/>
        </w:rPr>
        <w:t>Option</w:t>
      </w:r>
      <w:r>
        <w:rPr>
          <w:rFonts w:eastAsiaTheme="minorEastAsia"/>
          <w:b/>
          <w:lang w:eastAsia="zh-CN"/>
        </w:rPr>
        <w:t xml:space="preserve"> </w:t>
      </w:r>
      <w:r w:rsidRPr="00FF2CC8">
        <w:rPr>
          <w:rFonts w:eastAsiaTheme="minorEastAsia"/>
          <w:b/>
          <w:lang w:eastAsia="zh-CN"/>
        </w:rPr>
        <w:t>1</w:t>
      </w:r>
      <w:r>
        <w:rPr>
          <w:rFonts w:eastAsiaTheme="minorEastAsia"/>
          <w:lang w:eastAsia="zh-CN"/>
        </w:rPr>
        <w:t xml:space="preserve">: via </w:t>
      </w:r>
      <w:r w:rsidR="0076224F" w:rsidRPr="0078061E">
        <w:rPr>
          <w:rFonts w:eastAsiaTheme="minorEastAsia"/>
          <w:lang w:eastAsia="zh-CN"/>
        </w:rPr>
        <w:t>OAM</w:t>
      </w:r>
      <w:r w:rsidR="00B96C33" w:rsidRPr="0078061E">
        <w:rPr>
          <w:rFonts w:eastAsiaTheme="minorEastAsia"/>
          <w:lang w:eastAsia="zh-CN"/>
        </w:rPr>
        <w:t>,</w:t>
      </w:r>
      <w:r w:rsidR="0076224F" w:rsidRPr="0078061E">
        <w:rPr>
          <w:rFonts w:eastAsiaTheme="minorEastAsia"/>
          <w:lang w:eastAsia="zh-CN"/>
        </w:rPr>
        <w:t xml:space="preserve"> </w:t>
      </w:r>
      <w:r w:rsidR="0078061E" w:rsidRPr="0078061E">
        <w:rPr>
          <w:rFonts w:eastAsiaTheme="minorEastAsia"/>
          <w:lang w:eastAsia="zh-CN"/>
        </w:rPr>
        <w:t xml:space="preserve">i.e., </w:t>
      </w:r>
      <w:r w:rsidR="0076224F" w:rsidRPr="0078061E">
        <w:rPr>
          <w:rFonts w:eastAsiaTheme="minorEastAsia"/>
          <w:lang w:eastAsia="zh-CN"/>
        </w:rPr>
        <w:t>O</w:t>
      </w:r>
      <w:r w:rsidR="008936E8">
        <w:rPr>
          <w:rFonts w:eastAsiaTheme="minorEastAsia"/>
          <w:lang w:eastAsia="zh-CN"/>
        </w:rPr>
        <w:t>A</w:t>
      </w:r>
      <w:r w:rsidR="0076224F" w:rsidRPr="0078061E">
        <w:rPr>
          <w:rFonts w:eastAsiaTheme="minorEastAsia"/>
          <w:lang w:eastAsia="zh-CN"/>
        </w:rPr>
        <w:t xml:space="preserve">M </w:t>
      </w:r>
      <w:r w:rsidR="00A42FF7">
        <w:rPr>
          <w:rFonts w:eastAsiaTheme="minorEastAsia"/>
          <w:lang w:eastAsia="zh-CN"/>
        </w:rPr>
        <w:t>collect</w:t>
      </w:r>
      <w:r w:rsidR="0078061E" w:rsidRPr="0078061E">
        <w:rPr>
          <w:rFonts w:eastAsiaTheme="minorEastAsia"/>
          <w:lang w:eastAsia="zh-CN"/>
        </w:rPr>
        <w:t>s</w:t>
      </w:r>
      <w:r w:rsidR="0076224F" w:rsidRPr="0078061E">
        <w:rPr>
          <w:rFonts w:eastAsiaTheme="minorEastAsia"/>
          <w:lang w:eastAsia="zh-CN"/>
        </w:rPr>
        <w:t xml:space="preserve"> the </w:t>
      </w:r>
      <w:r w:rsidR="00B77AE2" w:rsidRPr="0078061E">
        <w:rPr>
          <w:rFonts w:eastAsiaTheme="minorEastAsia"/>
          <w:lang w:eastAsia="zh-CN"/>
        </w:rPr>
        <w:t xml:space="preserve">measured </w:t>
      </w:r>
      <w:r w:rsidR="0076224F" w:rsidRPr="0078061E">
        <w:rPr>
          <w:rFonts w:eastAsiaTheme="minorEastAsia"/>
          <w:lang w:eastAsia="zh-CN"/>
        </w:rPr>
        <w:t xml:space="preserve">EC </w:t>
      </w:r>
      <w:r w:rsidR="00B77AE2">
        <w:rPr>
          <w:rFonts w:eastAsiaTheme="minorEastAsia"/>
          <w:lang w:eastAsia="zh-CN"/>
        </w:rPr>
        <w:t xml:space="preserve">of </w:t>
      </w:r>
      <w:r w:rsidR="0078061E" w:rsidRPr="0078061E">
        <w:rPr>
          <w:rFonts w:eastAsiaTheme="minorEastAsia"/>
          <w:lang w:eastAsia="zh-CN"/>
        </w:rPr>
        <w:t>gNB-DU</w:t>
      </w:r>
      <w:r w:rsidR="008936E8">
        <w:rPr>
          <w:rFonts w:eastAsiaTheme="minorEastAsia"/>
          <w:lang w:eastAsia="zh-CN"/>
        </w:rPr>
        <w:t>/gNB-CU-UP</w:t>
      </w:r>
      <w:r w:rsidR="0076224F" w:rsidRPr="0078061E">
        <w:rPr>
          <w:rFonts w:eastAsiaTheme="minorEastAsia"/>
          <w:lang w:eastAsia="zh-CN"/>
        </w:rPr>
        <w:t xml:space="preserve"> </w:t>
      </w:r>
      <w:r w:rsidR="0078061E" w:rsidRPr="0078061E">
        <w:rPr>
          <w:rFonts w:eastAsiaTheme="minorEastAsia"/>
          <w:lang w:eastAsia="zh-CN"/>
        </w:rPr>
        <w:t xml:space="preserve">and </w:t>
      </w:r>
      <w:r w:rsidR="0076224F" w:rsidRPr="0078061E">
        <w:rPr>
          <w:rFonts w:eastAsiaTheme="minorEastAsia"/>
          <w:lang w:eastAsia="zh-CN"/>
        </w:rPr>
        <w:t>indicate</w:t>
      </w:r>
      <w:r w:rsidR="0078061E" w:rsidRPr="0078061E">
        <w:rPr>
          <w:rFonts w:eastAsiaTheme="minorEastAsia"/>
          <w:lang w:eastAsia="zh-CN"/>
        </w:rPr>
        <w:t>s th</w:t>
      </w:r>
      <w:r w:rsidR="00A42FF7">
        <w:rPr>
          <w:rFonts w:eastAsiaTheme="minorEastAsia"/>
          <w:lang w:eastAsia="zh-CN"/>
        </w:rPr>
        <w:t xml:space="preserve">e </w:t>
      </w:r>
      <w:r w:rsidR="0078061E" w:rsidRPr="0078061E">
        <w:rPr>
          <w:rFonts w:eastAsiaTheme="minorEastAsia"/>
          <w:lang w:eastAsia="zh-CN"/>
        </w:rPr>
        <w:t xml:space="preserve">value to </w:t>
      </w:r>
      <w:r w:rsidR="00A42FF7">
        <w:rPr>
          <w:rFonts w:eastAsiaTheme="minorEastAsia"/>
          <w:lang w:eastAsia="zh-CN"/>
        </w:rPr>
        <w:t xml:space="preserve">the </w:t>
      </w:r>
      <w:r w:rsidR="0078061E" w:rsidRPr="0078061E">
        <w:rPr>
          <w:rFonts w:eastAsiaTheme="minorEastAsia"/>
          <w:lang w:eastAsia="zh-CN"/>
        </w:rPr>
        <w:t>gNB-CU</w:t>
      </w:r>
      <w:r w:rsidR="008936E8">
        <w:rPr>
          <w:rFonts w:eastAsiaTheme="minorEastAsia"/>
          <w:lang w:eastAsia="zh-CN"/>
        </w:rPr>
        <w:t>/gNB-CU-CP</w:t>
      </w:r>
      <w:r w:rsidR="0078061E" w:rsidRPr="0078061E">
        <w:rPr>
          <w:rFonts w:eastAsiaTheme="minorEastAsia"/>
          <w:lang w:eastAsia="zh-CN"/>
        </w:rPr>
        <w:t xml:space="preserve">; </w:t>
      </w:r>
      <w:r w:rsidR="0076224F" w:rsidRPr="0078061E">
        <w:rPr>
          <w:rFonts w:eastAsiaTheme="minorEastAsia"/>
          <w:lang w:eastAsia="zh-CN"/>
        </w:rPr>
        <w:t xml:space="preserve"> </w:t>
      </w:r>
    </w:p>
    <w:p w14:paraId="4597B994" w14:textId="3AFF073F" w:rsidR="0076224F" w:rsidRPr="0078061E" w:rsidRDefault="00FF2CC8" w:rsidP="0078061E">
      <w:pPr>
        <w:pStyle w:val="ListParagraph"/>
        <w:numPr>
          <w:ilvl w:val="0"/>
          <w:numId w:val="34"/>
        </w:numPr>
        <w:ind w:firstLineChars="0"/>
        <w:jc w:val="both"/>
        <w:rPr>
          <w:rFonts w:eastAsiaTheme="minorEastAsia"/>
          <w:b/>
          <w:lang w:eastAsia="zh-CN"/>
        </w:rPr>
      </w:pPr>
      <w:r w:rsidRPr="00FF2CC8">
        <w:rPr>
          <w:rFonts w:eastAsiaTheme="minorEastAsia"/>
          <w:b/>
          <w:lang w:eastAsia="zh-CN"/>
        </w:rPr>
        <w:t>Option 2</w:t>
      </w:r>
      <w:r>
        <w:rPr>
          <w:rFonts w:eastAsiaTheme="minorEastAsia"/>
          <w:lang w:eastAsia="zh-CN"/>
        </w:rPr>
        <w:t>: via</w:t>
      </w:r>
      <w:r w:rsidR="00B77AE2" w:rsidRPr="00B77AE2">
        <w:rPr>
          <w:rFonts w:eastAsiaTheme="minorEastAsia"/>
          <w:lang w:eastAsia="zh-CN"/>
        </w:rPr>
        <w:t xml:space="preserve"> </w:t>
      </w:r>
      <w:r w:rsidR="0078061E">
        <w:rPr>
          <w:rFonts w:eastAsiaTheme="minorEastAsia"/>
          <w:lang w:eastAsia="zh-CN"/>
        </w:rPr>
        <w:t>direct report</w:t>
      </w:r>
      <w:r w:rsidR="00B77AE2">
        <w:rPr>
          <w:rFonts w:eastAsiaTheme="minorEastAsia"/>
          <w:lang w:eastAsia="zh-CN"/>
        </w:rPr>
        <w:t>ing</w:t>
      </w:r>
      <w:r w:rsidR="0078061E">
        <w:rPr>
          <w:rFonts w:eastAsiaTheme="minorEastAsia"/>
          <w:lang w:eastAsia="zh-CN"/>
        </w:rPr>
        <w:t xml:space="preserve">, i.e., </w:t>
      </w:r>
      <w:r w:rsidR="00B77AE2">
        <w:rPr>
          <w:rFonts w:eastAsiaTheme="minorEastAsia"/>
          <w:lang w:eastAsia="zh-CN"/>
        </w:rPr>
        <w:t xml:space="preserve">the </w:t>
      </w:r>
      <w:r w:rsidR="0078061E" w:rsidRPr="0078061E">
        <w:rPr>
          <w:rFonts w:eastAsiaTheme="minorEastAsia"/>
          <w:lang w:eastAsia="zh-CN"/>
        </w:rPr>
        <w:t>gNB-DU</w:t>
      </w:r>
      <w:r w:rsidR="008936E8">
        <w:rPr>
          <w:rFonts w:eastAsiaTheme="minorEastAsia"/>
          <w:lang w:eastAsia="zh-CN"/>
        </w:rPr>
        <w:t>/gNB-CU-UP</w:t>
      </w:r>
      <w:r w:rsidR="0078061E">
        <w:rPr>
          <w:rFonts w:eastAsiaTheme="minorEastAsia"/>
          <w:lang w:eastAsia="zh-CN"/>
        </w:rPr>
        <w:t xml:space="preserve"> </w:t>
      </w:r>
      <w:r w:rsidR="00B77AE2">
        <w:rPr>
          <w:rFonts w:eastAsiaTheme="minorEastAsia"/>
          <w:lang w:eastAsia="zh-CN"/>
        </w:rPr>
        <w:t xml:space="preserve">reports its </w:t>
      </w:r>
      <w:r w:rsidR="0078061E" w:rsidRPr="0078061E">
        <w:rPr>
          <w:rFonts w:eastAsiaTheme="minorEastAsia"/>
          <w:lang w:eastAsia="zh-CN"/>
        </w:rPr>
        <w:t>measured</w:t>
      </w:r>
      <w:r w:rsidR="0078061E">
        <w:rPr>
          <w:rFonts w:eastAsiaTheme="minorEastAsia"/>
          <w:lang w:eastAsia="zh-CN"/>
        </w:rPr>
        <w:t xml:space="preserve"> </w:t>
      </w:r>
      <w:r w:rsidR="0078061E" w:rsidRPr="0078061E">
        <w:rPr>
          <w:rFonts w:eastAsiaTheme="minorEastAsia"/>
          <w:lang w:eastAsia="zh-CN"/>
        </w:rPr>
        <w:t>EC</w:t>
      </w:r>
      <w:r w:rsidR="0078061E">
        <w:rPr>
          <w:rFonts w:eastAsiaTheme="minorEastAsia"/>
          <w:lang w:eastAsia="zh-CN"/>
        </w:rPr>
        <w:t xml:space="preserve"> directly to</w:t>
      </w:r>
      <w:r w:rsidR="00B77AE2">
        <w:rPr>
          <w:rFonts w:eastAsiaTheme="minorEastAsia"/>
          <w:lang w:eastAsia="zh-CN"/>
        </w:rPr>
        <w:t xml:space="preserve"> the </w:t>
      </w:r>
      <w:r w:rsidR="0078061E" w:rsidRPr="0078061E">
        <w:rPr>
          <w:rFonts w:eastAsiaTheme="minorEastAsia"/>
          <w:lang w:eastAsia="zh-CN"/>
        </w:rPr>
        <w:t>gNB-CU</w:t>
      </w:r>
      <w:r w:rsidR="008936E8">
        <w:rPr>
          <w:rFonts w:eastAsiaTheme="minorEastAsia"/>
          <w:lang w:eastAsia="zh-CN"/>
        </w:rPr>
        <w:t>/gNB-CU-CP</w:t>
      </w:r>
      <w:r w:rsidR="00B77AE2">
        <w:rPr>
          <w:rFonts w:eastAsiaTheme="minorEastAsia"/>
          <w:lang w:eastAsia="zh-CN"/>
        </w:rPr>
        <w:t xml:space="preserve"> over F1</w:t>
      </w:r>
      <w:r w:rsidR="008936E8">
        <w:rPr>
          <w:rFonts w:eastAsiaTheme="minorEastAsia"/>
          <w:lang w:eastAsia="zh-CN"/>
        </w:rPr>
        <w:t>/E1</w:t>
      </w:r>
      <w:r w:rsidR="0078061E">
        <w:rPr>
          <w:rFonts w:eastAsiaTheme="minorEastAsia"/>
          <w:lang w:eastAsia="zh-CN"/>
        </w:rPr>
        <w:t>.</w:t>
      </w:r>
    </w:p>
    <w:p w14:paraId="64131064" w14:textId="1F15B0A1" w:rsidR="003453D5" w:rsidRDefault="0078061E" w:rsidP="0076224F">
      <w:pPr>
        <w:jc w:val="both"/>
        <w:rPr>
          <w:rFonts w:eastAsiaTheme="minorEastAsia"/>
          <w:lang w:eastAsia="zh-CN"/>
        </w:rPr>
      </w:pPr>
      <w:r>
        <w:rPr>
          <w:rFonts w:eastAsiaTheme="minorEastAsia"/>
          <w:lang w:eastAsia="zh-CN"/>
        </w:rPr>
        <w:t>Generally,</w:t>
      </w:r>
      <w:r w:rsidR="0076224F">
        <w:rPr>
          <w:rFonts w:eastAsiaTheme="minorEastAsia"/>
          <w:lang w:eastAsia="zh-CN"/>
        </w:rPr>
        <w:t xml:space="preserve"> both </w:t>
      </w:r>
      <w:r w:rsidR="00FF2CC8">
        <w:rPr>
          <w:rFonts w:eastAsiaTheme="minorEastAsia"/>
          <w:lang w:eastAsia="zh-CN"/>
        </w:rPr>
        <w:t xml:space="preserve">options </w:t>
      </w:r>
      <w:r w:rsidR="0076224F">
        <w:rPr>
          <w:rFonts w:eastAsiaTheme="minorEastAsia"/>
          <w:lang w:eastAsia="zh-CN"/>
        </w:rPr>
        <w:t xml:space="preserve">could work. </w:t>
      </w:r>
      <w:r w:rsidR="003453D5">
        <w:rPr>
          <w:rFonts w:eastAsiaTheme="minorEastAsia"/>
          <w:lang w:eastAsia="zh-CN"/>
        </w:rPr>
        <w:t xml:space="preserve">The first </w:t>
      </w:r>
      <w:r w:rsidR="00FF2CC8">
        <w:rPr>
          <w:rFonts w:eastAsiaTheme="minorEastAsia"/>
          <w:lang w:eastAsia="zh-CN"/>
        </w:rPr>
        <w:t>one</w:t>
      </w:r>
      <w:r w:rsidR="003453D5">
        <w:rPr>
          <w:rFonts w:eastAsiaTheme="minorEastAsia"/>
          <w:lang w:eastAsia="zh-CN"/>
        </w:rPr>
        <w:t xml:space="preserve"> allows </w:t>
      </w:r>
      <w:r>
        <w:rPr>
          <w:rFonts w:eastAsiaTheme="minorEastAsia"/>
          <w:lang w:eastAsia="zh-CN"/>
        </w:rPr>
        <w:t xml:space="preserve">data gathering in a </w:t>
      </w:r>
      <w:r w:rsidR="00F71038">
        <w:rPr>
          <w:rFonts w:eastAsiaTheme="minorEastAsia"/>
          <w:lang w:eastAsia="zh-CN"/>
        </w:rPr>
        <w:t xml:space="preserve">relatively longer </w:t>
      </w:r>
      <w:r w:rsidR="0076224F">
        <w:rPr>
          <w:rFonts w:eastAsiaTheme="minorEastAsia"/>
          <w:lang w:eastAsia="zh-CN"/>
        </w:rPr>
        <w:t xml:space="preserve">time </w:t>
      </w:r>
      <w:r>
        <w:rPr>
          <w:rFonts w:eastAsiaTheme="minorEastAsia"/>
          <w:lang w:eastAsia="zh-CN"/>
        </w:rPr>
        <w:t>g</w:t>
      </w:r>
      <w:r w:rsidRPr="0078061E">
        <w:rPr>
          <w:rFonts w:eastAsiaTheme="minorEastAsia"/>
          <w:lang w:eastAsia="zh-CN"/>
        </w:rPr>
        <w:t>ranularity</w:t>
      </w:r>
      <w:r w:rsidR="00F71038">
        <w:rPr>
          <w:rFonts w:eastAsiaTheme="minorEastAsia"/>
          <w:lang w:eastAsia="zh-CN"/>
        </w:rPr>
        <w:t xml:space="preserve">, e.g. </w:t>
      </w:r>
      <w:r w:rsidR="003453D5">
        <w:rPr>
          <w:rFonts w:eastAsiaTheme="minorEastAsia"/>
          <w:lang w:eastAsia="zh-CN"/>
        </w:rPr>
        <w:t>5 min and above</w:t>
      </w:r>
      <w:r>
        <w:rPr>
          <w:rFonts w:eastAsiaTheme="minorEastAsia"/>
          <w:lang w:eastAsia="zh-CN"/>
        </w:rPr>
        <w:t>,</w:t>
      </w:r>
      <w:r w:rsidRPr="0078061E">
        <w:rPr>
          <w:rFonts w:eastAsiaTheme="minorEastAsia"/>
          <w:lang w:eastAsia="zh-CN"/>
        </w:rPr>
        <w:t xml:space="preserve"> </w:t>
      </w:r>
      <w:r w:rsidR="003453D5">
        <w:rPr>
          <w:rFonts w:eastAsiaTheme="minorEastAsia"/>
          <w:lang w:eastAsia="zh-CN"/>
        </w:rPr>
        <w:t>while the second allows data gathering in a shorter time g</w:t>
      </w:r>
      <w:r w:rsidR="003453D5" w:rsidRPr="0078061E">
        <w:rPr>
          <w:rFonts w:eastAsiaTheme="minorEastAsia"/>
          <w:lang w:eastAsia="zh-CN"/>
        </w:rPr>
        <w:t>ranularity</w:t>
      </w:r>
      <w:r w:rsidR="003453D5">
        <w:rPr>
          <w:rFonts w:eastAsiaTheme="minorEastAsia"/>
          <w:lang w:eastAsia="zh-CN"/>
        </w:rPr>
        <w:t xml:space="preserve">. </w:t>
      </w:r>
      <w:r w:rsidR="00F71038">
        <w:rPr>
          <w:rFonts w:eastAsiaTheme="minorEastAsia"/>
          <w:lang w:eastAsia="zh-CN"/>
        </w:rPr>
        <w:t>Note that</w:t>
      </w:r>
      <w:r w:rsidR="003453D5">
        <w:rPr>
          <w:rFonts w:eastAsiaTheme="minorEastAsia"/>
          <w:lang w:eastAsia="zh-CN"/>
        </w:rPr>
        <w:t xml:space="preserve"> it was agr</w:t>
      </w:r>
      <w:r w:rsidR="00D6084F">
        <w:rPr>
          <w:rFonts w:eastAsiaTheme="minorEastAsia"/>
          <w:lang w:eastAsia="zh-CN"/>
        </w:rPr>
        <w:t>ee</w:t>
      </w:r>
      <w:r w:rsidR="003453D5">
        <w:rPr>
          <w:rFonts w:eastAsiaTheme="minorEastAsia"/>
          <w:lang w:eastAsia="zh-CN"/>
        </w:rPr>
        <w:t xml:space="preserve">d that </w:t>
      </w:r>
      <w:r w:rsidR="00F71038">
        <w:rPr>
          <w:rFonts w:eastAsiaTheme="minorEastAsia"/>
          <w:lang w:eastAsia="zh-CN"/>
        </w:rPr>
        <w:t xml:space="preserve">the </w:t>
      </w:r>
      <w:r w:rsidR="00F71038" w:rsidRPr="00D6084F">
        <w:rPr>
          <w:rFonts w:eastAsiaTheme="minorEastAsia"/>
          <w:lang w:eastAsia="zh-CN"/>
        </w:rPr>
        <w:t xml:space="preserve">cell-level </w:t>
      </w:r>
      <w:r w:rsidR="00F71038">
        <w:rPr>
          <w:rFonts w:eastAsiaTheme="minorEastAsia"/>
          <w:lang w:eastAsia="zh-CN"/>
        </w:rPr>
        <w:t>ES</w:t>
      </w:r>
      <w:r w:rsidR="00F71038" w:rsidRPr="00D6084F">
        <w:rPr>
          <w:rFonts w:eastAsiaTheme="minorEastAsia"/>
          <w:lang w:eastAsia="zh-CN"/>
        </w:rPr>
        <w:t xml:space="preserve"> strategy</w:t>
      </w:r>
      <w:r w:rsidR="00F71038">
        <w:rPr>
          <w:rFonts w:eastAsiaTheme="minorEastAsia"/>
          <w:lang w:eastAsia="zh-CN"/>
        </w:rPr>
        <w:t xml:space="preserve"> is </w:t>
      </w:r>
      <w:r w:rsidR="00D6084F">
        <w:rPr>
          <w:rFonts w:eastAsiaTheme="minorEastAsia"/>
          <w:lang w:eastAsia="zh-CN"/>
        </w:rPr>
        <w:t>consider</w:t>
      </w:r>
      <w:r w:rsidR="00F71038">
        <w:rPr>
          <w:rFonts w:eastAsiaTheme="minorEastAsia"/>
          <w:lang w:eastAsia="zh-CN"/>
        </w:rPr>
        <w:t xml:space="preserve">ed </w:t>
      </w:r>
      <w:r w:rsidR="00F71038" w:rsidRPr="00F71038">
        <w:rPr>
          <w:rFonts w:eastAsiaTheme="minorEastAsia"/>
          <w:lang w:eastAsia="zh-CN"/>
        </w:rPr>
        <w:t>as a start</w:t>
      </w:r>
      <w:r w:rsidR="00F71038">
        <w:rPr>
          <w:rFonts w:eastAsiaTheme="minorEastAsia"/>
          <w:lang w:eastAsia="zh-CN"/>
        </w:rPr>
        <w:t>ing</w:t>
      </w:r>
      <w:r w:rsidR="00F71038" w:rsidRPr="00F71038">
        <w:rPr>
          <w:rFonts w:eastAsiaTheme="minorEastAsia"/>
          <w:lang w:eastAsia="zh-CN"/>
        </w:rPr>
        <w:t xml:space="preserve"> point</w:t>
      </w:r>
      <w:r w:rsidR="00F71038">
        <w:rPr>
          <w:rFonts w:eastAsiaTheme="minorEastAsia"/>
          <w:lang w:eastAsia="zh-CN"/>
        </w:rPr>
        <w:t xml:space="preserve"> for the ES use case</w:t>
      </w:r>
      <w:r w:rsidR="00D6084F">
        <w:rPr>
          <w:rFonts w:eastAsiaTheme="minorEastAsia"/>
          <w:lang w:eastAsia="zh-CN"/>
        </w:rPr>
        <w:t xml:space="preserve">, </w:t>
      </w:r>
      <w:r w:rsidR="00F71038">
        <w:rPr>
          <w:rFonts w:eastAsiaTheme="minorEastAsia"/>
          <w:lang w:eastAsia="zh-CN"/>
        </w:rPr>
        <w:t>as follows [3]</w:t>
      </w:r>
      <w:r w:rsidR="00D6084F">
        <w:rPr>
          <w:rFonts w:eastAsiaTheme="minorEastAsia"/>
          <w:lang w:eastAsia="zh-CN"/>
        </w:rPr>
        <w:t>:</w:t>
      </w:r>
    </w:p>
    <w:p w14:paraId="6FEF176A" w14:textId="4BD918EC" w:rsidR="003453D5" w:rsidRPr="00522894" w:rsidRDefault="003453D5" w:rsidP="00FF2CC8">
      <w:pPr>
        <w:pBdr>
          <w:top w:val="single" w:sz="4" w:space="1" w:color="auto"/>
          <w:left w:val="single" w:sz="4" w:space="4" w:color="auto"/>
          <w:bottom w:val="single" w:sz="4" w:space="1" w:color="auto"/>
          <w:right w:val="single" w:sz="4" w:space="4" w:color="auto"/>
        </w:pBdr>
        <w:jc w:val="both"/>
        <w:rPr>
          <w:rFonts w:eastAsiaTheme="minorEastAsia"/>
          <w:b/>
          <w:sz w:val="22"/>
          <w:lang w:eastAsia="zh-CN"/>
        </w:rPr>
      </w:pPr>
      <w:r w:rsidRPr="00522894">
        <w:rPr>
          <w:rFonts w:ascii="Calibri" w:hAnsi="Calibri" w:cs="Calibri"/>
          <w:b/>
          <w:bCs/>
          <w:color w:val="008000"/>
          <w:sz w:val="18"/>
        </w:rPr>
        <w:t>RAN3 focus on the cell-level energy saving strategy as a start point, to avoid overlapped discussion for network energy saving SI.</w:t>
      </w:r>
      <w:r w:rsidRPr="003453D5">
        <w:rPr>
          <w:rFonts w:ascii="Calibri" w:hAnsi="Calibri" w:cs="Calibri"/>
          <w:b/>
          <w:bCs/>
          <w:color w:val="008000"/>
          <w:sz w:val="18"/>
        </w:rPr>
        <w:t xml:space="preserve"> </w:t>
      </w:r>
    </w:p>
    <w:p w14:paraId="28285E4E" w14:textId="759806B1" w:rsidR="00A42866" w:rsidRDefault="00D6084F" w:rsidP="0076224F">
      <w:pPr>
        <w:jc w:val="both"/>
        <w:rPr>
          <w:rFonts w:eastAsiaTheme="minorEastAsia"/>
          <w:lang w:eastAsia="zh-CN"/>
        </w:rPr>
      </w:pPr>
      <w:r>
        <w:rPr>
          <w:rFonts w:eastAsiaTheme="minorEastAsia"/>
          <w:lang w:eastAsia="zh-CN"/>
        </w:rPr>
        <w:t xml:space="preserve">Generally, </w:t>
      </w:r>
      <w:r w:rsidR="00FF2CC8">
        <w:rPr>
          <w:rFonts w:eastAsiaTheme="minorEastAsia"/>
          <w:lang w:eastAsia="zh-CN"/>
        </w:rPr>
        <w:t>a</w:t>
      </w:r>
      <w:r>
        <w:rPr>
          <w:rFonts w:eastAsiaTheme="minorEastAsia"/>
          <w:lang w:eastAsia="zh-CN"/>
        </w:rPr>
        <w:t xml:space="preserve"> </w:t>
      </w:r>
      <w:r w:rsidRPr="00D6084F">
        <w:rPr>
          <w:rFonts w:eastAsiaTheme="minorEastAsia"/>
          <w:lang w:eastAsia="zh-CN"/>
        </w:rPr>
        <w:t xml:space="preserve">cell-level </w:t>
      </w:r>
      <w:r>
        <w:rPr>
          <w:rFonts w:eastAsiaTheme="minorEastAsia"/>
          <w:lang w:eastAsia="zh-CN"/>
        </w:rPr>
        <w:t>ES</w:t>
      </w:r>
      <w:r w:rsidRPr="00D6084F">
        <w:rPr>
          <w:rFonts w:eastAsiaTheme="minorEastAsia"/>
          <w:lang w:eastAsia="zh-CN"/>
        </w:rPr>
        <w:t xml:space="preserve"> strategy</w:t>
      </w:r>
      <w:r>
        <w:rPr>
          <w:rFonts w:eastAsiaTheme="minorEastAsia"/>
          <w:lang w:eastAsia="zh-CN"/>
        </w:rPr>
        <w:t>, e.g. cell switch-on/off, is not expected to be dynamic.</w:t>
      </w:r>
      <w:r w:rsidR="00F71038" w:rsidRPr="00F71038">
        <w:t xml:space="preserve"> </w:t>
      </w:r>
      <w:r w:rsidR="00F71038">
        <w:t>I</w:t>
      </w:r>
      <w:r w:rsidR="00F71038" w:rsidRPr="00F71038">
        <w:rPr>
          <w:rFonts w:eastAsiaTheme="minorEastAsia"/>
          <w:lang w:eastAsia="zh-CN"/>
        </w:rPr>
        <w:t>n this regard,</w:t>
      </w:r>
      <w:r>
        <w:rPr>
          <w:rFonts w:eastAsiaTheme="minorEastAsia"/>
          <w:lang w:eastAsia="zh-CN"/>
        </w:rPr>
        <w:t xml:space="preserve"> </w:t>
      </w:r>
      <w:r w:rsidR="00FF2CC8">
        <w:rPr>
          <w:rFonts w:eastAsiaTheme="minorEastAsia"/>
          <w:lang w:eastAsia="zh-CN"/>
        </w:rPr>
        <w:t>Option 1</w:t>
      </w:r>
      <w:r>
        <w:rPr>
          <w:rFonts w:eastAsiaTheme="minorEastAsia"/>
          <w:lang w:eastAsia="zh-CN"/>
        </w:rPr>
        <w:t xml:space="preserve"> (i.e.</w:t>
      </w:r>
      <w:r w:rsidR="00FF2CC8">
        <w:rPr>
          <w:rFonts w:eastAsiaTheme="minorEastAsia"/>
          <w:lang w:eastAsia="zh-CN"/>
        </w:rPr>
        <w:t>, via</w:t>
      </w:r>
      <w:r>
        <w:rPr>
          <w:rFonts w:eastAsiaTheme="minorEastAsia"/>
          <w:lang w:eastAsia="zh-CN"/>
        </w:rPr>
        <w:t xml:space="preserve"> OAM) seems enough. RAN3 can discuss whether to support </w:t>
      </w:r>
      <w:r w:rsidR="00F71038">
        <w:rPr>
          <w:rFonts w:eastAsiaTheme="minorEastAsia"/>
          <w:lang w:eastAsia="zh-CN"/>
        </w:rPr>
        <w:t xml:space="preserve">some </w:t>
      </w:r>
      <w:r>
        <w:rPr>
          <w:rFonts w:eastAsiaTheme="minorEastAsia"/>
          <w:lang w:eastAsia="zh-CN"/>
        </w:rPr>
        <w:t>dynamic ES strategies</w:t>
      </w:r>
      <w:r w:rsidR="00FF2CC8">
        <w:rPr>
          <w:rFonts w:eastAsiaTheme="minorEastAsia"/>
          <w:lang w:eastAsia="zh-CN"/>
        </w:rPr>
        <w:t xml:space="preserve"> in Rel-18</w:t>
      </w:r>
      <w:r>
        <w:rPr>
          <w:rFonts w:eastAsiaTheme="minorEastAsia"/>
          <w:lang w:eastAsia="zh-CN"/>
        </w:rPr>
        <w:t>, e.g. dynamic</w:t>
      </w:r>
      <w:r w:rsidRPr="00D6084F">
        <w:rPr>
          <w:rFonts w:eastAsiaTheme="minorEastAsia"/>
          <w:lang w:eastAsia="zh-CN"/>
        </w:rPr>
        <w:t xml:space="preserve"> </w:t>
      </w:r>
      <w:r>
        <w:rPr>
          <w:rFonts w:eastAsiaTheme="minorEastAsia"/>
          <w:lang w:eastAsia="zh-CN"/>
        </w:rPr>
        <w:t>cell switch-on/off</w:t>
      </w:r>
      <w:r w:rsidR="00A42866">
        <w:rPr>
          <w:rFonts w:eastAsiaTheme="minorEastAsia"/>
          <w:lang w:eastAsia="zh-CN"/>
        </w:rPr>
        <w:t xml:space="preserve"> and, if dynamic strategies are to be supported, whether to enable the </w:t>
      </w:r>
      <w:r w:rsidR="00A42866" w:rsidRPr="00A42866">
        <w:rPr>
          <w:rFonts w:eastAsiaTheme="minorEastAsia"/>
          <w:lang w:eastAsia="zh-CN"/>
        </w:rPr>
        <w:t>transfer</w:t>
      </w:r>
      <w:r w:rsidR="00A42866">
        <w:rPr>
          <w:rFonts w:eastAsiaTheme="minorEastAsia"/>
          <w:lang w:eastAsia="zh-CN"/>
        </w:rPr>
        <w:t xml:space="preserve"> of </w:t>
      </w:r>
      <w:r w:rsidR="00FF2CC8">
        <w:rPr>
          <w:rFonts w:eastAsiaTheme="minorEastAsia"/>
          <w:lang w:eastAsia="zh-CN"/>
        </w:rPr>
        <w:t xml:space="preserve">measured </w:t>
      </w:r>
      <w:r w:rsidR="00A42866">
        <w:rPr>
          <w:rFonts w:eastAsiaTheme="minorEastAsia"/>
          <w:lang w:eastAsia="zh-CN"/>
        </w:rPr>
        <w:t>EC over F1</w:t>
      </w:r>
      <w:r w:rsidR="00FF2CC8">
        <w:rPr>
          <w:rFonts w:eastAsiaTheme="minorEastAsia"/>
          <w:lang w:eastAsia="zh-CN"/>
        </w:rPr>
        <w:t xml:space="preserve"> and E1</w:t>
      </w:r>
      <w:r w:rsidR="00A42866">
        <w:rPr>
          <w:rFonts w:eastAsiaTheme="minorEastAsia"/>
          <w:lang w:eastAsia="zh-CN"/>
        </w:rPr>
        <w:t xml:space="preserve"> interfaces (i.e. the second way)</w:t>
      </w:r>
      <w:r w:rsidR="008E192C">
        <w:rPr>
          <w:rFonts w:eastAsiaTheme="minorEastAsia"/>
          <w:lang w:eastAsia="zh-CN"/>
        </w:rPr>
        <w:t>.</w:t>
      </w:r>
    </w:p>
    <w:p w14:paraId="3C27270C" w14:textId="0645AA93" w:rsidR="00B36E06" w:rsidRDefault="00B36E06" w:rsidP="0078364A">
      <w:pPr>
        <w:jc w:val="both"/>
        <w:rPr>
          <w:rFonts w:ascii="SimSun" w:eastAsia="SimSun" w:hAnsi="SimSun" w:cs="SimSun"/>
          <w:b/>
          <w:bCs/>
          <w:lang w:eastAsia="zh-CN"/>
        </w:rPr>
      </w:pPr>
      <w:r>
        <w:rPr>
          <w:rFonts w:eastAsiaTheme="minorEastAsia"/>
          <w:b/>
          <w:lang w:eastAsia="zh-CN"/>
        </w:rPr>
        <w:t>P</w:t>
      </w:r>
      <w:r w:rsidRPr="000F1783">
        <w:rPr>
          <w:rFonts w:eastAsiaTheme="minorEastAsia"/>
          <w:b/>
          <w:lang w:eastAsia="zh-CN"/>
        </w:rPr>
        <w:t xml:space="preserve">roposal </w:t>
      </w:r>
      <w:r w:rsidR="00836B3C">
        <w:rPr>
          <w:rFonts w:eastAsiaTheme="minorEastAsia"/>
          <w:b/>
          <w:lang w:eastAsia="zh-CN"/>
        </w:rPr>
        <w:t>3</w:t>
      </w:r>
      <w:r w:rsidRPr="000F1783">
        <w:rPr>
          <w:rFonts w:eastAsiaTheme="minorEastAsia"/>
          <w:b/>
          <w:lang w:eastAsia="zh-CN"/>
        </w:rPr>
        <w:t>:</w:t>
      </w:r>
      <w:r>
        <w:rPr>
          <w:rFonts w:eastAsiaTheme="minorEastAsia"/>
          <w:b/>
          <w:lang w:eastAsia="zh-CN"/>
        </w:rPr>
        <w:t xml:space="preserve"> RAN3 to discuss whether to support </w:t>
      </w:r>
      <w:r w:rsidRPr="00B36E06">
        <w:rPr>
          <w:rFonts w:eastAsiaTheme="minorEastAsia"/>
          <w:b/>
          <w:lang w:eastAsia="zh-CN"/>
        </w:rPr>
        <w:t xml:space="preserve">dynamic </w:t>
      </w:r>
      <w:r>
        <w:rPr>
          <w:rFonts w:eastAsiaTheme="minorEastAsia"/>
          <w:b/>
          <w:lang w:eastAsia="zh-CN"/>
        </w:rPr>
        <w:t xml:space="preserve">ES strategies in </w:t>
      </w:r>
      <w:r w:rsidR="00FF2CC8">
        <w:rPr>
          <w:rFonts w:eastAsiaTheme="minorEastAsia"/>
          <w:b/>
          <w:lang w:eastAsia="zh-CN"/>
        </w:rPr>
        <w:t>Rel-18</w:t>
      </w:r>
      <w:r>
        <w:rPr>
          <w:rFonts w:eastAsiaTheme="minorEastAsia"/>
          <w:b/>
          <w:lang w:eastAsia="zh-CN"/>
        </w:rPr>
        <w:t xml:space="preserve">, and whether there is </w:t>
      </w:r>
      <w:r w:rsidR="00AD58C3">
        <w:rPr>
          <w:rFonts w:eastAsiaTheme="minorEastAsia"/>
          <w:b/>
          <w:lang w:eastAsia="zh-CN"/>
        </w:rPr>
        <w:t xml:space="preserve">a </w:t>
      </w:r>
      <w:r>
        <w:rPr>
          <w:rFonts w:eastAsiaTheme="minorEastAsia"/>
          <w:b/>
          <w:lang w:eastAsia="zh-CN"/>
        </w:rPr>
        <w:t xml:space="preserve">need to </w:t>
      </w:r>
      <w:r>
        <w:rPr>
          <w:b/>
          <w:bCs/>
        </w:rPr>
        <w:t xml:space="preserve">transfer the </w:t>
      </w:r>
      <w:r>
        <w:rPr>
          <w:rFonts w:eastAsiaTheme="minorEastAsia"/>
          <w:b/>
          <w:lang w:eastAsia="zh-CN"/>
        </w:rPr>
        <w:t>m</w:t>
      </w:r>
      <w:r>
        <w:rPr>
          <w:b/>
          <w:bCs/>
        </w:rPr>
        <w:t xml:space="preserve">easured EC over </w:t>
      </w:r>
      <w:r w:rsidR="00AE3923">
        <w:rPr>
          <w:b/>
          <w:bCs/>
        </w:rPr>
        <w:t>E</w:t>
      </w:r>
      <w:r>
        <w:rPr>
          <w:b/>
          <w:bCs/>
        </w:rPr>
        <w:t xml:space="preserve">1 and </w:t>
      </w:r>
      <w:r w:rsidR="00AE3923">
        <w:rPr>
          <w:b/>
          <w:bCs/>
        </w:rPr>
        <w:t>F</w:t>
      </w:r>
      <w:r>
        <w:rPr>
          <w:b/>
          <w:bCs/>
        </w:rPr>
        <w:t>1 interfaces</w:t>
      </w:r>
      <w:r>
        <w:rPr>
          <w:rFonts w:ascii="SimSun" w:eastAsia="SimSun" w:hAnsi="SimSun" w:cs="SimSun"/>
          <w:b/>
          <w:bCs/>
          <w:lang w:eastAsia="zh-CN"/>
        </w:rPr>
        <w:t>.</w:t>
      </w:r>
    </w:p>
    <w:p w14:paraId="5DD93B7F" w14:textId="13CF0587" w:rsidR="008A3226" w:rsidRPr="004F68E8" w:rsidRDefault="008A3226" w:rsidP="008A3226">
      <w:pPr>
        <w:pStyle w:val="Heading2"/>
        <w:rPr>
          <w:lang w:eastAsia="zh-CN"/>
        </w:rPr>
      </w:pPr>
      <w:r>
        <w:rPr>
          <w:rFonts w:eastAsiaTheme="minorEastAsia"/>
          <w:lang w:eastAsia="zh-CN"/>
        </w:rPr>
        <w:t xml:space="preserve">2.2 </w:t>
      </w:r>
      <w:r w:rsidRPr="008A3226">
        <w:rPr>
          <w:rFonts w:eastAsiaTheme="minorEastAsia"/>
          <w:lang w:eastAsia="zh-CN"/>
        </w:rPr>
        <w:t xml:space="preserve">Procedures </w:t>
      </w:r>
      <w:r>
        <w:rPr>
          <w:rFonts w:eastAsiaTheme="minorEastAsia"/>
          <w:lang w:eastAsia="zh-CN"/>
        </w:rPr>
        <w:t>for</w:t>
      </w:r>
      <w:r w:rsidRPr="008A3226">
        <w:rPr>
          <w:rFonts w:eastAsiaTheme="minorEastAsia"/>
          <w:lang w:eastAsia="zh-CN"/>
        </w:rPr>
        <w:t xml:space="preserve"> AI/ML info</w:t>
      </w:r>
      <w:r w:rsidR="0036526E">
        <w:rPr>
          <w:rFonts w:eastAsiaTheme="minorEastAsia"/>
          <w:lang w:eastAsia="zh-CN"/>
        </w:rPr>
        <w:t>rmation</w:t>
      </w:r>
      <w:r w:rsidRPr="008A3226">
        <w:rPr>
          <w:rFonts w:eastAsiaTheme="minorEastAsia"/>
          <w:lang w:eastAsia="zh-CN"/>
        </w:rPr>
        <w:t xml:space="preserve"> reporting </w:t>
      </w:r>
      <w:r w:rsidRPr="009B647E">
        <w:rPr>
          <w:rFonts w:eastAsiaTheme="minorEastAsia"/>
          <w:lang w:eastAsia="zh-CN"/>
        </w:rPr>
        <w:t>over E1</w:t>
      </w:r>
      <w:r>
        <w:rPr>
          <w:rFonts w:eastAsiaTheme="minorEastAsia"/>
          <w:lang w:eastAsia="zh-CN"/>
        </w:rPr>
        <w:t xml:space="preserve"> and </w:t>
      </w:r>
      <w:r w:rsidRPr="009B647E">
        <w:rPr>
          <w:rFonts w:eastAsiaTheme="minorEastAsia"/>
          <w:lang w:eastAsia="zh-CN"/>
        </w:rPr>
        <w:t>F1 interfaces</w:t>
      </w:r>
    </w:p>
    <w:p w14:paraId="2976B029" w14:textId="4DFEA808" w:rsidR="00F2326B" w:rsidRDefault="00640E5A" w:rsidP="0078364A">
      <w:pPr>
        <w:jc w:val="both"/>
        <w:rPr>
          <w:rFonts w:eastAsiaTheme="minorEastAsia"/>
          <w:lang w:eastAsia="zh-CN"/>
        </w:rPr>
      </w:pPr>
      <w:r>
        <w:rPr>
          <w:rFonts w:eastAsiaTheme="minorEastAsia"/>
          <w:lang w:eastAsia="zh-CN"/>
        </w:rPr>
        <w:t xml:space="preserve">In previous meetings, it was agreed to introduce </w:t>
      </w:r>
      <w:r w:rsidR="0078364A">
        <w:rPr>
          <w:rFonts w:eastAsiaTheme="minorEastAsia"/>
          <w:lang w:eastAsia="zh-CN"/>
        </w:rPr>
        <w:t xml:space="preserve">new </w:t>
      </w:r>
      <w:r w:rsidRPr="00F2326B">
        <w:rPr>
          <w:rFonts w:eastAsiaTheme="minorEastAsia"/>
          <w:lang w:eastAsia="zh-CN"/>
        </w:rPr>
        <w:t>Class 1</w:t>
      </w:r>
      <w:r>
        <w:rPr>
          <w:rFonts w:eastAsiaTheme="minorEastAsia"/>
          <w:lang w:eastAsia="zh-CN"/>
        </w:rPr>
        <w:t xml:space="preserve"> and Class 2 </w:t>
      </w:r>
      <w:r w:rsidR="0078364A">
        <w:rPr>
          <w:rFonts w:eastAsiaTheme="minorEastAsia"/>
          <w:lang w:eastAsia="zh-CN"/>
        </w:rPr>
        <w:t>procedure</w:t>
      </w:r>
      <w:r>
        <w:rPr>
          <w:rFonts w:eastAsiaTheme="minorEastAsia"/>
          <w:lang w:eastAsia="zh-CN"/>
        </w:rPr>
        <w:t>s</w:t>
      </w:r>
      <w:r w:rsidR="0078364A">
        <w:rPr>
          <w:rFonts w:eastAsiaTheme="minorEastAsia"/>
          <w:lang w:eastAsia="zh-CN"/>
        </w:rPr>
        <w:t xml:space="preserve"> </w:t>
      </w:r>
      <w:r>
        <w:rPr>
          <w:rFonts w:eastAsiaTheme="minorEastAsia"/>
          <w:lang w:eastAsia="zh-CN"/>
        </w:rPr>
        <w:t>over Xn</w:t>
      </w:r>
      <w:r w:rsidR="0078364A">
        <w:rPr>
          <w:rFonts w:eastAsiaTheme="minorEastAsia"/>
          <w:lang w:eastAsia="zh-CN"/>
        </w:rPr>
        <w:t xml:space="preserve"> for exchanging</w:t>
      </w:r>
      <w:r w:rsidR="00F2326B" w:rsidRPr="00F2326B">
        <w:t xml:space="preserve"> </w:t>
      </w:r>
      <w:r w:rsidR="00F2326B" w:rsidRPr="00F2326B">
        <w:rPr>
          <w:rFonts w:eastAsiaTheme="minorEastAsia"/>
          <w:lang w:eastAsia="zh-CN"/>
        </w:rPr>
        <w:t xml:space="preserve">AI/ML </w:t>
      </w:r>
      <w:r>
        <w:rPr>
          <w:rFonts w:eastAsiaTheme="minorEastAsia"/>
          <w:lang w:eastAsia="zh-CN"/>
        </w:rPr>
        <w:t>info</w:t>
      </w:r>
      <w:r w:rsidR="0036526E">
        <w:rPr>
          <w:rFonts w:eastAsiaTheme="minorEastAsia"/>
          <w:lang w:eastAsia="zh-CN"/>
        </w:rPr>
        <w:t>rmation</w:t>
      </w:r>
      <w:r w:rsidR="009215D8">
        <w:rPr>
          <w:rFonts w:eastAsiaTheme="minorEastAsia"/>
          <w:lang w:eastAsia="zh-CN"/>
        </w:rPr>
        <w:t xml:space="preserve"> (e.g.</w:t>
      </w:r>
      <w:r w:rsidR="0036526E">
        <w:rPr>
          <w:rFonts w:eastAsiaTheme="minorEastAsia"/>
          <w:lang w:eastAsia="zh-CN"/>
        </w:rPr>
        <w:t>,</w:t>
      </w:r>
      <w:r w:rsidR="009215D8">
        <w:rPr>
          <w:rFonts w:eastAsiaTheme="minorEastAsia"/>
          <w:lang w:eastAsia="zh-CN"/>
        </w:rPr>
        <w:t xml:space="preserve"> </w:t>
      </w:r>
      <w:r w:rsidR="009215D8" w:rsidRPr="009215D8">
        <w:rPr>
          <w:rFonts w:eastAsiaTheme="minorEastAsia"/>
          <w:lang w:eastAsia="zh-CN"/>
        </w:rPr>
        <w:t>predict</w:t>
      </w:r>
      <w:r w:rsidR="0036526E">
        <w:rPr>
          <w:rFonts w:eastAsiaTheme="minorEastAsia"/>
          <w:lang w:eastAsia="zh-CN"/>
        </w:rPr>
        <w:t>ion</w:t>
      </w:r>
      <w:r w:rsidR="009215D8">
        <w:rPr>
          <w:rFonts w:eastAsiaTheme="minorEastAsia"/>
          <w:lang w:eastAsia="zh-CN"/>
        </w:rPr>
        <w:t xml:space="preserve"> info</w:t>
      </w:r>
      <w:r w:rsidR="0036526E">
        <w:rPr>
          <w:rFonts w:eastAsiaTheme="minorEastAsia"/>
          <w:lang w:eastAsia="zh-CN"/>
        </w:rPr>
        <w:t>rmation</w:t>
      </w:r>
      <w:r w:rsidR="009215D8">
        <w:rPr>
          <w:rFonts w:eastAsiaTheme="minorEastAsia"/>
          <w:lang w:eastAsia="zh-CN"/>
        </w:rPr>
        <w:t xml:space="preserve">, UE performance feedback and </w:t>
      </w:r>
      <w:r w:rsidR="0036526E">
        <w:rPr>
          <w:rFonts w:eastAsiaTheme="minorEastAsia"/>
          <w:lang w:eastAsia="zh-CN"/>
        </w:rPr>
        <w:t xml:space="preserve">measured </w:t>
      </w:r>
      <w:r w:rsidR="009215D8" w:rsidRPr="009215D8">
        <w:rPr>
          <w:rFonts w:eastAsiaTheme="minorEastAsia"/>
          <w:lang w:eastAsia="zh-CN"/>
        </w:rPr>
        <w:t>Energy Cost</w:t>
      </w:r>
      <w:r w:rsidR="009215D8">
        <w:rPr>
          <w:rFonts w:eastAsiaTheme="minorEastAsia"/>
          <w:lang w:eastAsia="zh-CN"/>
        </w:rPr>
        <w:t>)</w:t>
      </w:r>
      <w:r>
        <w:rPr>
          <w:rFonts w:eastAsiaTheme="minorEastAsia"/>
          <w:lang w:eastAsia="zh-CN"/>
        </w:rPr>
        <w:t>, as below [</w:t>
      </w:r>
      <w:r w:rsidR="00531D02">
        <w:rPr>
          <w:rFonts w:eastAsiaTheme="minorEastAsia"/>
          <w:lang w:eastAsia="zh-CN"/>
        </w:rPr>
        <w:t>1-</w:t>
      </w:r>
      <w:r w:rsidR="00480B4C">
        <w:rPr>
          <w:rFonts w:eastAsiaTheme="minorEastAsia"/>
          <w:lang w:eastAsia="zh-CN"/>
        </w:rPr>
        <w:t>5</w:t>
      </w:r>
      <w:r>
        <w:rPr>
          <w:rFonts w:eastAsiaTheme="minorEastAsia"/>
          <w:lang w:eastAsia="zh-CN"/>
        </w:rPr>
        <w:t>]</w:t>
      </w:r>
      <w:r w:rsidR="009D0DFC">
        <w:rPr>
          <w:rFonts w:eastAsiaTheme="minorEastAsia"/>
          <w:lang w:eastAsia="zh-CN"/>
        </w:rPr>
        <w:t>:</w:t>
      </w:r>
      <w:r w:rsidR="00F2326B">
        <w:rPr>
          <w:rFonts w:eastAsiaTheme="minorEastAsia"/>
          <w:lang w:eastAsia="zh-CN"/>
        </w:rPr>
        <w:t xml:space="preserve"> </w:t>
      </w:r>
    </w:p>
    <w:p w14:paraId="69B0529D"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t>Define a new procedure over Xn which can be used for AI/ML related information, e.g., predicted information.</w:t>
      </w:r>
    </w:p>
    <w:p w14:paraId="2C5E4B8B"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t>The new procedure for reporting of AI/ML related information, e.g., predicted information, should be based in a requested way, like resource status report procedure.</w:t>
      </w:r>
    </w:p>
    <w:p w14:paraId="3884ECA9"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t>The new procedure over Xn used for AI/ML related information should be non-UE associated as a start point.</w:t>
      </w:r>
    </w:p>
    <w:p w14:paraId="5E77EF14"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bookmarkStart w:id="5" w:name="_Hlk139560970"/>
      <w:r w:rsidRPr="0078364A">
        <w:rPr>
          <w:rFonts w:ascii="Calibri" w:eastAsia="SimSun" w:hAnsi="Calibri" w:cs="Calibri"/>
          <w:b/>
          <w:bCs/>
          <w:color w:val="008000"/>
          <w:sz w:val="18"/>
          <w:szCs w:val="22"/>
          <w:lang w:val="en-US"/>
        </w:rPr>
        <w:t xml:space="preserve">Introduce a new Class 1 procedure for initiating the reporting of AI/ML Related Information and a Class 2 procedure for Data Reporting of AI/ML Related Information. </w:t>
      </w:r>
    </w:p>
    <w:bookmarkEnd w:id="5"/>
    <w:p w14:paraId="3A1BAA62"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lastRenderedPageBreak/>
        <w:t xml:space="preserve">Reporting options for the new procedure used for AI/ML Related Information to be evaluated on a case-by-case basis. Possible reporting options are one-time and periodic reporting. </w:t>
      </w:r>
    </w:p>
    <w:p w14:paraId="52643C74" w14:textId="77777777"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t xml:space="preserve">The new procedure is non-UE associated procedure. If needed, the procedure can be used to capture UE-associated information. </w:t>
      </w:r>
    </w:p>
    <w:p w14:paraId="6A701996" w14:textId="4CEC299D" w:rsidR="0078364A" w:rsidRPr="0078364A" w:rsidRDefault="0078364A"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78364A">
        <w:rPr>
          <w:rFonts w:ascii="Calibri" w:eastAsia="SimSun" w:hAnsi="Calibri" w:cs="Calibri"/>
          <w:b/>
          <w:bCs/>
          <w:color w:val="008000"/>
          <w:sz w:val="18"/>
          <w:szCs w:val="22"/>
          <w:lang w:val="en-US"/>
        </w:rPr>
        <w:t xml:space="preserve">The response message of the new procedure for AI/ML Related Information indicates if the requested information can be provided. </w:t>
      </w:r>
      <w:r w:rsidR="00E60E79" w:rsidRPr="009D0DFC">
        <w:rPr>
          <w:rFonts w:ascii="Calibri" w:eastAsia="SimSun" w:hAnsi="Calibri" w:cs="Calibri"/>
          <w:b/>
          <w:bCs/>
          <w:color w:val="008000"/>
          <w:sz w:val="18"/>
          <w:szCs w:val="22"/>
          <w:lang w:val="en-US"/>
        </w:rPr>
        <w:t xml:space="preserve"> Introduce the failed measurement in the response message</w:t>
      </w:r>
      <w:r w:rsidR="00E60E79" w:rsidRPr="009D0DFC">
        <w:rPr>
          <w:rFonts w:ascii="Calibri" w:eastAsia="SimSun" w:hAnsi="Calibri" w:cs="Calibri" w:hint="eastAsia"/>
          <w:b/>
          <w:bCs/>
          <w:color w:val="008000"/>
          <w:sz w:val="18"/>
          <w:szCs w:val="22"/>
          <w:lang w:val="en-US"/>
        </w:rPr>
        <w:t xml:space="preserve"> </w:t>
      </w:r>
      <w:r w:rsidR="00E60E79" w:rsidRPr="009D0DFC">
        <w:rPr>
          <w:rFonts w:ascii="Calibri" w:eastAsia="SimSun" w:hAnsi="Calibri" w:cs="Calibri"/>
          <w:b/>
          <w:bCs/>
          <w:color w:val="008000"/>
          <w:sz w:val="18"/>
          <w:szCs w:val="22"/>
          <w:lang w:val="en-US"/>
        </w:rPr>
        <w:t>to indicate partial reporting result. T</w:t>
      </w:r>
    </w:p>
    <w:p w14:paraId="2FE2B7F5" w14:textId="77777777" w:rsidR="00E60E79" w:rsidRPr="00E60E79" w:rsidRDefault="00E60E79" w:rsidP="0036526E">
      <w:p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E60E79">
        <w:rPr>
          <w:rFonts w:ascii="Calibri" w:eastAsia="SimSun" w:hAnsi="Calibri" w:cs="Calibri"/>
          <w:b/>
          <w:bCs/>
          <w:color w:val="008000"/>
          <w:sz w:val="18"/>
          <w:szCs w:val="22"/>
          <w:lang w:val="en-US"/>
        </w:rPr>
        <w:t>The Failed Report Characteristics shall be split into two fields:</w:t>
      </w:r>
    </w:p>
    <w:p w14:paraId="27B81164" w14:textId="77777777" w:rsidR="00E60E79" w:rsidRPr="00E60E79" w:rsidRDefault="00E60E79" w:rsidP="0036526E">
      <w:pPr>
        <w:numPr>
          <w:ilvl w:val="0"/>
          <w:numId w:val="35"/>
        </w:numPr>
        <w:pBdr>
          <w:top w:val="single" w:sz="4" w:space="1" w:color="auto"/>
          <w:left w:val="single" w:sz="4" w:space="4" w:color="auto"/>
          <w:bottom w:val="single" w:sz="4" w:space="1" w:color="auto"/>
          <w:right w:val="single" w:sz="4" w:space="4" w:color="auto"/>
        </w:pBdr>
        <w:spacing w:before="100" w:beforeAutospacing="1" w:after="120"/>
        <w:rPr>
          <w:rFonts w:ascii="Calibri" w:eastAsia="SimSun" w:hAnsi="Calibri" w:cs="Calibri"/>
          <w:b/>
          <w:bCs/>
          <w:color w:val="008000"/>
          <w:sz w:val="18"/>
          <w:szCs w:val="22"/>
          <w:lang w:val="en-US"/>
        </w:rPr>
      </w:pPr>
      <w:r w:rsidRPr="00E60E79">
        <w:rPr>
          <w:rFonts w:ascii="Calibri" w:eastAsia="SimSun" w:hAnsi="Calibri" w:cs="Calibri"/>
          <w:b/>
          <w:bCs/>
          <w:color w:val="008000"/>
          <w:sz w:val="18"/>
          <w:szCs w:val="22"/>
          <w:lang w:val="en-US"/>
        </w:rPr>
        <w:t>Failed Report Characteristics for per cell measurements, reported with per cell granularity</w:t>
      </w:r>
    </w:p>
    <w:p w14:paraId="5B7FE592" w14:textId="77777777" w:rsidR="00E60E79" w:rsidRPr="00E60E79" w:rsidRDefault="00E60E79" w:rsidP="0036526E">
      <w:pPr>
        <w:numPr>
          <w:ilvl w:val="0"/>
          <w:numId w:val="35"/>
        </w:numPr>
        <w:pBdr>
          <w:top w:val="single" w:sz="4" w:space="1" w:color="auto"/>
          <w:left w:val="single" w:sz="4" w:space="4" w:color="auto"/>
          <w:bottom w:val="single" w:sz="4" w:space="1" w:color="auto"/>
          <w:right w:val="single" w:sz="4" w:space="4" w:color="auto"/>
        </w:pBdr>
        <w:spacing w:before="100" w:beforeAutospacing="1" w:after="240"/>
        <w:rPr>
          <w:rFonts w:ascii="Calibri" w:eastAsia="SimSun" w:hAnsi="Calibri" w:cs="Calibri"/>
          <w:b/>
          <w:bCs/>
          <w:color w:val="008000"/>
          <w:sz w:val="18"/>
          <w:szCs w:val="22"/>
          <w:lang w:val="en-US" w:eastAsia="zh-CN"/>
        </w:rPr>
      </w:pPr>
      <w:r w:rsidRPr="00E60E79">
        <w:rPr>
          <w:rFonts w:ascii="Calibri" w:eastAsia="SimSun" w:hAnsi="Calibri" w:cs="Calibri"/>
          <w:b/>
          <w:bCs/>
          <w:color w:val="008000"/>
          <w:sz w:val="18"/>
          <w:szCs w:val="22"/>
          <w:lang w:val="en-US"/>
        </w:rPr>
        <w:t>Failed Report Characteristics for per node measurements, reported with per node granularity</w:t>
      </w:r>
    </w:p>
    <w:p w14:paraId="7D33AB76" w14:textId="3C3694DA" w:rsidR="00B51360" w:rsidRDefault="00AE3923" w:rsidP="0013402E">
      <w:pPr>
        <w:adjustRightInd w:val="0"/>
        <w:snapToGrid w:val="0"/>
        <w:jc w:val="both"/>
        <w:rPr>
          <w:rFonts w:eastAsiaTheme="minorEastAsia"/>
          <w:lang w:eastAsia="zh-CN"/>
        </w:rPr>
      </w:pPr>
      <w:r>
        <w:rPr>
          <w:rFonts w:eastAsiaTheme="minorEastAsia"/>
          <w:lang w:eastAsia="zh-CN"/>
        </w:rPr>
        <w:t xml:space="preserve">For </w:t>
      </w:r>
      <w:r w:rsidRPr="009B647E">
        <w:rPr>
          <w:rFonts w:eastAsiaTheme="minorEastAsia"/>
          <w:lang w:eastAsia="zh-CN"/>
        </w:rPr>
        <w:t>E1</w:t>
      </w:r>
      <w:r>
        <w:rPr>
          <w:rFonts w:eastAsiaTheme="minorEastAsia"/>
          <w:lang w:eastAsia="zh-CN"/>
        </w:rPr>
        <w:t xml:space="preserve"> and </w:t>
      </w:r>
      <w:r w:rsidRPr="009B647E">
        <w:rPr>
          <w:rFonts w:eastAsiaTheme="minorEastAsia"/>
          <w:lang w:eastAsia="zh-CN"/>
        </w:rPr>
        <w:t>F1 interfaces</w:t>
      </w:r>
      <w:r>
        <w:rPr>
          <w:rFonts w:eastAsiaTheme="minorEastAsia"/>
          <w:lang w:eastAsia="zh-CN"/>
        </w:rPr>
        <w:t xml:space="preserve">, as discussed in </w:t>
      </w:r>
      <w:r w:rsidR="0036526E">
        <w:rPr>
          <w:rFonts w:eastAsiaTheme="minorEastAsia"/>
          <w:lang w:eastAsia="zh-CN"/>
        </w:rPr>
        <w:t>the previous section</w:t>
      </w:r>
      <w:r>
        <w:rPr>
          <w:rFonts w:eastAsiaTheme="minorEastAsia"/>
          <w:lang w:eastAsia="zh-CN"/>
        </w:rPr>
        <w:t xml:space="preserve">, only the UE performance </w:t>
      </w:r>
      <w:r w:rsidR="0036526E">
        <w:rPr>
          <w:rFonts w:eastAsiaTheme="minorEastAsia"/>
          <w:lang w:eastAsia="zh-CN"/>
        </w:rPr>
        <w:t xml:space="preserve">feedback </w:t>
      </w:r>
      <w:r>
        <w:rPr>
          <w:rFonts w:eastAsiaTheme="minorEastAsia"/>
          <w:lang w:eastAsia="zh-CN"/>
        </w:rPr>
        <w:t xml:space="preserve">and </w:t>
      </w:r>
      <w:r w:rsidR="0036526E">
        <w:rPr>
          <w:rFonts w:eastAsiaTheme="minorEastAsia"/>
          <w:lang w:eastAsia="zh-CN"/>
        </w:rPr>
        <w:t xml:space="preserve">measured </w:t>
      </w:r>
      <w:r w:rsidRPr="009215D8">
        <w:rPr>
          <w:rFonts w:eastAsiaTheme="minorEastAsia"/>
          <w:lang w:eastAsia="zh-CN"/>
        </w:rPr>
        <w:t>Energy Cost</w:t>
      </w:r>
      <w:r>
        <w:rPr>
          <w:rFonts w:eastAsiaTheme="minorEastAsia"/>
          <w:lang w:eastAsia="zh-CN"/>
        </w:rPr>
        <w:t xml:space="preserve"> </w:t>
      </w:r>
      <w:r w:rsidR="0036526E">
        <w:rPr>
          <w:rFonts w:eastAsiaTheme="minorEastAsia"/>
          <w:lang w:eastAsia="zh-CN"/>
        </w:rPr>
        <w:t xml:space="preserve">metrics </w:t>
      </w:r>
      <w:r w:rsidR="00074A4D">
        <w:rPr>
          <w:rFonts w:eastAsiaTheme="minorEastAsia"/>
          <w:lang w:eastAsia="zh-CN"/>
        </w:rPr>
        <w:t xml:space="preserve">(if needed) </w:t>
      </w:r>
      <w:r w:rsidR="0036526E">
        <w:rPr>
          <w:rFonts w:eastAsiaTheme="minorEastAsia"/>
          <w:lang w:eastAsia="zh-CN"/>
        </w:rPr>
        <w:t>could be</w:t>
      </w:r>
      <w:r w:rsidR="00074A4D">
        <w:rPr>
          <w:rFonts w:eastAsiaTheme="minorEastAsia"/>
          <w:lang w:eastAsia="zh-CN"/>
        </w:rPr>
        <w:t xml:space="preserve"> </w:t>
      </w:r>
      <w:r>
        <w:rPr>
          <w:rFonts w:eastAsiaTheme="minorEastAsia"/>
          <w:lang w:eastAsia="zh-CN"/>
        </w:rPr>
        <w:t>transferred</w:t>
      </w:r>
      <w:r w:rsidR="0036526E">
        <w:rPr>
          <w:rFonts w:eastAsiaTheme="minorEastAsia"/>
          <w:lang w:eastAsia="zh-CN"/>
        </w:rPr>
        <w:t>,</w:t>
      </w:r>
      <w:r>
        <w:rPr>
          <w:rFonts w:eastAsiaTheme="minorEastAsia"/>
          <w:lang w:eastAsia="zh-CN"/>
        </w:rPr>
        <w:t xml:space="preserve"> while </w:t>
      </w:r>
      <w:r w:rsidR="00074A4D">
        <w:rPr>
          <w:rFonts w:eastAsiaTheme="minorEastAsia"/>
          <w:lang w:eastAsia="zh-CN"/>
        </w:rPr>
        <w:t xml:space="preserve">no </w:t>
      </w:r>
      <w:r>
        <w:rPr>
          <w:rFonts w:eastAsiaTheme="minorEastAsia"/>
          <w:lang w:eastAsia="zh-CN"/>
        </w:rPr>
        <w:t>predict</w:t>
      </w:r>
      <w:r w:rsidR="0036526E">
        <w:rPr>
          <w:rFonts w:eastAsiaTheme="minorEastAsia"/>
          <w:lang w:eastAsia="zh-CN"/>
        </w:rPr>
        <w:t>ion</w:t>
      </w:r>
      <w:r>
        <w:rPr>
          <w:rFonts w:eastAsiaTheme="minorEastAsia"/>
          <w:lang w:eastAsia="zh-CN"/>
        </w:rPr>
        <w:t xml:space="preserve"> info</w:t>
      </w:r>
      <w:r w:rsidR="0036526E">
        <w:rPr>
          <w:rFonts w:eastAsiaTheme="minorEastAsia"/>
          <w:lang w:eastAsia="zh-CN"/>
        </w:rPr>
        <w:t>rmation seems needed to be sent to DU/CU-UP</w:t>
      </w:r>
      <w:r>
        <w:rPr>
          <w:rFonts w:eastAsiaTheme="minorEastAsia"/>
          <w:lang w:eastAsia="zh-CN"/>
        </w:rPr>
        <w:t>.</w:t>
      </w:r>
      <w:r w:rsidR="005B5AA1">
        <w:rPr>
          <w:rFonts w:eastAsiaTheme="minorEastAsia"/>
          <w:lang w:eastAsia="zh-CN"/>
        </w:rPr>
        <w:t xml:space="preserve"> </w:t>
      </w:r>
      <w:r w:rsidR="00074A4D">
        <w:rPr>
          <w:rFonts w:eastAsiaTheme="minorEastAsia"/>
          <w:lang w:eastAsia="zh-CN"/>
        </w:rPr>
        <w:t xml:space="preserve">Considering that UE performance </w:t>
      </w:r>
      <w:r w:rsidR="0036526E">
        <w:rPr>
          <w:rFonts w:eastAsiaTheme="minorEastAsia"/>
          <w:lang w:eastAsia="zh-CN"/>
        </w:rPr>
        <w:t xml:space="preserve">feedback </w:t>
      </w:r>
      <w:r w:rsidR="00074A4D">
        <w:rPr>
          <w:rFonts w:eastAsiaTheme="minorEastAsia"/>
          <w:lang w:eastAsia="zh-CN"/>
        </w:rPr>
        <w:t xml:space="preserve">and </w:t>
      </w:r>
      <w:r w:rsidR="00074A4D" w:rsidRPr="009215D8">
        <w:rPr>
          <w:rFonts w:eastAsiaTheme="minorEastAsia"/>
          <w:lang w:eastAsia="zh-CN"/>
        </w:rPr>
        <w:t>Energy Cost</w:t>
      </w:r>
      <w:r w:rsidR="0036526E">
        <w:rPr>
          <w:rFonts w:eastAsiaTheme="minorEastAsia"/>
          <w:lang w:eastAsia="zh-CN"/>
        </w:rPr>
        <w:t xml:space="preserve"> metrics</w:t>
      </w:r>
      <w:r w:rsidR="00074A4D">
        <w:rPr>
          <w:rFonts w:eastAsiaTheme="minorEastAsia"/>
          <w:lang w:eastAsia="zh-CN"/>
        </w:rPr>
        <w:t xml:space="preserve"> are general info</w:t>
      </w:r>
      <w:r w:rsidR="0036526E">
        <w:rPr>
          <w:rFonts w:eastAsiaTheme="minorEastAsia"/>
          <w:lang w:eastAsia="zh-CN"/>
        </w:rPr>
        <w:t>rmation</w:t>
      </w:r>
      <w:r w:rsidR="00074A4D">
        <w:rPr>
          <w:rFonts w:eastAsiaTheme="minorEastAsia"/>
          <w:lang w:eastAsia="zh-CN"/>
        </w:rPr>
        <w:t xml:space="preserve"> which are not str</w:t>
      </w:r>
      <w:r w:rsidR="0036526E">
        <w:rPr>
          <w:rFonts w:eastAsiaTheme="minorEastAsia"/>
          <w:lang w:eastAsia="zh-CN"/>
        </w:rPr>
        <w:t>ictly</w:t>
      </w:r>
      <w:r w:rsidR="00074A4D">
        <w:rPr>
          <w:rFonts w:eastAsiaTheme="minorEastAsia"/>
          <w:lang w:eastAsia="zh-CN"/>
        </w:rPr>
        <w:t xml:space="preserve"> related to AI/ML, it </w:t>
      </w:r>
      <w:r w:rsidR="005B5AA1">
        <w:rPr>
          <w:rFonts w:eastAsiaTheme="minorEastAsia" w:hint="eastAsia"/>
          <w:lang w:eastAsia="zh-CN"/>
        </w:rPr>
        <w:t>seems</w:t>
      </w:r>
      <w:r w:rsidR="00074A4D">
        <w:rPr>
          <w:rFonts w:eastAsiaTheme="minorEastAsia"/>
          <w:lang w:eastAsia="zh-CN"/>
        </w:rPr>
        <w:t xml:space="preserve"> </w:t>
      </w:r>
      <w:r w:rsidR="0036526E">
        <w:rPr>
          <w:rFonts w:eastAsiaTheme="minorEastAsia"/>
          <w:lang w:eastAsia="zh-CN"/>
        </w:rPr>
        <w:t>reasonable</w:t>
      </w:r>
      <w:r w:rsidR="00074A4D">
        <w:rPr>
          <w:rFonts w:eastAsiaTheme="minorEastAsia"/>
          <w:lang w:eastAsia="zh-CN"/>
        </w:rPr>
        <w:t xml:space="preserve"> to use the legacy </w:t>
      </w:r>
      <w:r w:rsidR="00436B06">
        <w:rPr>
          <w:rFonts w:eastAsiaTheme="minorEastAsia"/>
          <w:lang w:eastAsia="zh-CN"/>
        </w:rPr>
        <w:t>procedures</w:t>
      </w:r>
      <w:r w:rsidR="00074A4D">
        <w:rPr>
          <w:rFonts w:eastAsiaTheme="minorEastAsia"/>
          <w:lang w:eastAsia="zh-CN"/>
        </w:rPr>
        <w:t xml:space="preserve"> (</w:t>
      </w:r>
      <w:r w:rsidR="005B5AA1">
        <w:rPr>
          <w:rFonts w:eastAsiaTheme="minorEastAsia"/>
          <w:lang w:eastAsia="zh-CN"/>
        </w:rPr>
        <w:t>e.g.</w:t>
      </w:r>
      <w:r w:rsidR="0036526E">
        <w:rPr>
          <w:rFonts w:eastAsiaTheme="minorEastAsia"/>
          <w:lang w:eastAsia="zh-CN"/>
        </w:rPr>
        <w:t>,</w:t>
      </w:r>
      <w:r w:rsidR="005B5AA1">
        <w:rPr>
          <w:rFonts w:eastAsiaTheme="minorEastAsia"/>
          <w:lang w:eastAsia="zh-CN"/>
        </w:rPr>
        <w:t xml:space="preserve"> </w:t>
      </w:r>
      <w:r w:rsidR="00074A4D" w:rsidRPr="00AA5DA2">
        <w:t>Resource Status Reporting Initiation</w:t>
      </w:r>
      <w:r w:rsidR="00074A4D">
        <w:t xml:space="preserve"> and </w:t>
      </w:r>
      <w:r w:rsidR="00074A4D" w:rsidRPr="00AA5DA2">
        <w:t>Resource Status Reporting</w:t>
      </w:r>
      <w:r w:rsidR="006E33D2">
        <w:t xml:space="preserve"> in F1AP</w:t>
      </w:r>
      <w:r w:rsidR="00D91FE0">
        <w:t>/E1AP</w:t>
      </w:r>
      <w:r w:rsidR="00074A4D">
        <w:rPr>
          <w:rFonts w:eastAsiaTheme="minorEastAsia"/>
          <w:lang w:eastAsia="zh-CN"/>
        </w:rPr>
        <w:t>) to transfer such info</w:t>
      </w:r>
      <w:r w:rsidR="0036526E">
        <w:rPr>
          <w:rFonts w:eastAsiaTheme="minorEastAsia"/>
          <w:lang w:eastAsia="zh-CN"/>
        </w:rPr>
        <w:t>rmation over E1 and F1</w:t>
      </w:r>
      <w:r w:rsidR="00074A4D">
        <w:rPr>
          <w:rFonts w:eastAsiaTheme="minorEastAsia"/>
          <w:lang w:eastAsia="zh-CN"/>
        </w:rPr>
        <w:t>.</w:t>
      </w:r>
      <w:r w:rsidR="005B5AA1">
        <w:rPr>
          <w:rFonts w:eastAsiaTheme="minorEastAsia"/>
          <w:lang w:eastAsia="zh-CN"/>
        </w:rPr>
        <w:t xml:space="preserve"> </w:t>
      </w:r>
    </w:p>
    <w:p w14:paraId="4F7AB7E5" w14:textId="1FCAF4FF" w:rsidR="0013402E" w:rsidRDefault="005B5AA1" w:rsidP="0013402E">
      <w:pPr>
        <w:adjustRightInd w:val="0"/>
        <w:snapToGrid w:val="0"/>
        <w:jc w:val="both"/>
        <w:rPr>
          <w:rFonts w:eastAsiaTheme="minorEastAsia"/>
          <w:b/>
          <w:lang w:eastAsia="zh-CN"/>
        </w:rPr>
      </w:pPr>
      <w:r>
        <w:rPr>
          <w:rFonts w:eastAsiaTheme="minorEastAsia"/>
          <w:lang w:eastAsia="zh-CN"/>
        </w:rPr>
        <w:t>If any other predict</w:t>
      </w:r>
      <w:r w:rsidR="0036526E">
        <w:rPr>
          <w:rFonts w:eastAsiaTheme="minorEastAsia"/>
          <w:lang w:eastAsia="zh-CN"/>
        </w:rPr>
        <w:t>ion</w:t>
      </w:r>
      <w:r>
        <w:rPr>
          <w:rFonts w:eastAsiaTheme="minorEastAsia"/>
          <w:lang w:eastAsia="zh-CN"/>
        </w:rPr>
        <w:t xml:space="preserve"> in</w:t>
      </w:r>
      <w:r w:rsidR="0036526E">
        <w:rPr>
          <w:rFonts w:eastAsiaTheme="minorEastAsia"/>
          <w:lang w:eastAsia="zh-CN"/>
        </w:rPr>
        <w:t>formation</w:t>
      </w:r>
      <w:r>
        <w:rPr>
          <w:rFonts w:eastAsiaTheme="minorEastAsia"/>
          <w:lang w:eastAsia="zh-CN"/>
        </w:rPr>
        <w:t xml:space="preserve"> is foreseen to </w:t>
      </w:r>
      <w:r w:rsidR="00B51360">
        <w:rPr>
          <w:rFonts w:eastAsiaTheme="minorEastAsia"/>
          <w:lang w:eastAsia="zh-CN"/>
        </w:rPr>
        <w:t>be transfer</w:t>
      </w:r>
      <w:r w:rsidR="0036526E">
        <w:rPr>
          <w:rFonts w:eastAsiaTheme="minorEastAsia"/>
          <w:lang w:eastAsia="zh-CN"/>
        </w:rPr>
        <w:t>red</w:t>
      </w:r>
      <w:r w:rsidR="00B51360">
        <w:rPr>
          <w:rFonts w:eastAsiaTheme="minorEastAsia"/>
          <w:lang w:eastAsia="zh-CN"/>
        </w:rPr>
        <w:t xml:space="preserve"> over </w:t>
      </w:r>
      <w:r w:rsidR="00B51360" w:rsidRPr="00B51360">
        <w:rPr>
          <w:rFonts w:eastAsiaTheme="minorEastAsia"/>
          <w:lang w:eastAsia="zh-CN"/>
        </w:rPr>
        <w:t>E1 and F1</w:t>
      </w:r>
      <w:r w:rsidR="00B51360">
        <w:rPr>
          <w:rFonts w:eastAsiaTheme="minorEastAsia"/>
          <w:lang w:eastAsia="zh-CN"/>
        </w:rPr>
        <w:t>,</w:t>
      </w:r>
      <w:r w:rsidR="00B51360" w:rsidRPr="00B51360">
        <w:rPr>
          <w:rFonts w:eastAsiaTheme="minorEastAsia"/>
          <w:lang w:eastAsia="zh-CN"/>
        </w:rPr>
        <w:t xml:space="preserve"> </w:t>
      </w:r>
      <w:r>
        <w:rPr>
          <w:rFonts w:eastAsiaTheme="minorEastAsia"/>
          <w:lang w:eastAsia="zh-CN"/>
        </w:rPr>
        <w:t xml:space="preserve">we are open to </w:t>
      </w:r>
      <w:r w:rsidR="0036526E">
        <w:rPr>
          <w:rFonts w:eastAsiaTheme="minorEastAsia"/>
          <w:lang w:eastAsia="zh-CN"/>
        </w:rPr>
        <w:t xml:space="preserve">discuss about the </w:t>
      </w:r>
      <w:r>
        <w:rPr>
          <w:rFonts w:eastAsiaTheme="minorEastAsia"/>
          <w:lang w:eastAsia="zh-CN"/>
        </w:rPr>
        <w:t>introduc</w:t>
      </w:r>
      <w:r w:rsidR="0036526E">
        <w:rPr>
          <w:rFonts w:eastAsiaTheme="minorEastAsia"/>
          <w:lang w:eastAsia="zh-CN"/>
        </w:rPr>
        <w:t>tion of</w:t>
      </w:r>
      <w:r>
        <w:rPr>
          <w:rFonts w:eastAsiaTheme="minorEastAsia"/>
          <w:lang w:eastAsia="zh-CN"/>
        </w:rPr>
        <w:t xml:space="preserve"> new procedures</w:t>
      </w:r>
      <w:r w:rsidRPr="00E60E79">
        <w:rPr>
          <w:rFonts w:eastAsiaTheme="minorEastAsia"/>
          <w:lang w:eastAsia="zh-CN"/>
        </w:rPr>
        <w:t xml:space="preserve"> </w:t>
      </w:r>
      <w:r>
        <w:rPr>
          <w:rFonts w:eastAsiaTheme="minorEastAsia"/>
          <w:lang w:eastAsia="zh-CN"/>
        </w:rPr>
        <w:t>over the</w:t>
      </w:r>
      <w:r w:rsidR="0036526E">
        <w:rPr>
          <w:rFonts w:eastAsiaTheme="minorEastAsia"/>
          <w:lang w:eastAsia="zh-CN"/>
        </w:rPr>
        <w:t>se</w:t>
      </w:r>
      <w:r w:rsidRPr="009B647E">
        <w:rPr>
          <w:rFonts w:eastAsiaTheme="minorEastAsia"/>
          <w:lang w:eastAsia="zh-CN"/>
        </w:rPr>
        <w:t xml:space="preserve"> interfaces</w:t>
      </w:r>
      <w:r>
        <w:rPr>
          <w:rFonts w:eastAsiaTheme="minorEastAsia"/>
          <w:lang w:eastAsia="zh-CN"/>
        </w:rPr>
        <w:t>.</w:t>
      </w:r>
    </w:p>
    <w:p w14:paraId="3205F0D8" w14:textId="0E986709" w:rsidR="00074A4D" w:rsidRPr="00EA384F" w:rsidRDefault="00074A4D" w:rsidP="0013402E">
      <w:pPr>
        <w:adjustRightInd w:val="0"/>
        <w:snapToGrid w:val="0"/>
        <w:jc w:val="both"/>
        <w:rPr>
          <w:rFonts w:eastAsiaTheme="minorEastAsia"/>
          <w:b/>
          <w:lang w:eastAsia="zh-CN"/>
        </w:rPr>
      </w:pPr>
      <w:r w:rsidRPr="00EA384F">
        <w:rPr>
          <w:rFonts w:eastAsiaTheme="minorEastAsia"/>
          <w:b/>
          <w:lang w:eastAsia="zh-CN"/>
        </w:rPr>
        <w:t xml:space="preserve">Proposal </w:t>
      </w:r>
      <w:r w:rsidR="00836B3C">
        <w:rPr>
          <w:rFonts w:eastAsiaTheme="minorEastAsia"/>
          <w:b/>
          <w:lang w:eastAsia="zh-CN"/>
        </w:rPr>
        <w:t>4</w:t>
      </w:r>
      <w:r w:rsidRPr="00EA384F">
        <w:rPr>
          <w:rFonts w:eastAsiaTheme="minorEastAsia"/>
          <w:b/>
          <w:lang w:eastAsia="zh-CN"/>
        </w:rPr>
        <w:t xml:space="preserve">: </w:t>
      </w:r>
      <w:r w:rsidR="00B51360">
        <w:rPr>
          <w:rFonts w:eastAsiaTheme="minorEastAsia"/>
          <w:b/>
          <w:lang w:eastAsia="zh-CN"/>
        </w:rPr>
        <w:t>RAN3 to discuss whether to r</w:t>
      </w:r>
      <w:r>
        <w:rPr>
          <w:rFonts w:eastAsiaTheme="minorEastAsia"/>
          <w:b/>
          <w:lang w:eastAsia="zh-CN"/>
        </w:rPr>
        <w:t xml:space="preserve">euse the legacy procedures </w:t>
      </w:r>
      <w:r w:rsidR="00B51360">
        <w:rPr>
          <w:rFonts w:eastAsiaTheme="minorEastAsia"/>
          <w:b/>
          <w:lang w:eastAsia="zh-CN"/>
        </w:rPr>
        <w:t xml:space="preserve">or to introduce new procedures </w:t>
      </w:r>
      <w:r>
        <w:rPr>
          <w:rFonts w:eastAsiaTheme="minorEastAsia"/>
          <w:b/>
          <w:lang w:eastAsia="zh-CN"/>
        </w:rPr>
        <w:t xml:space="preserve">for </w:t>
      </w:r>
      <w:r w:rsidR="00436B06">
        <w:rPr>
          <w:rFonts w:eastAsiaTheme="minorEastAsia"/>
          <w:b/>
          <w:lang w:eastAsia="zh-CN"/>
        </w:rPr>
        <w:t>transferring</w:t>
      </w:r>
      <w:r>
        <w:rPr>
          <w:rFonts w:eastAsiaTheme="minorEastAsia"/>
          <w:b/>
          <w:lang w:eastAsia="zh-CN"/>
        </w:rPr>
        <w:t xml:space="preserve"> </w:t>
      </w:r>
      <w:r w:rsidR="00436B06">
        <w:rPr>
          <w:rFonts w:eastAsiaTheme="minorEastAsia"/>
          <w:b/>
          <w:lang w:eastAsia="zh-CN"/>
        </w:rPr>
        <w:t xml:space="preserve">the </w:t>
      </w:r>
      <w:r>
        <w:rPr>
          <w:rFonts w:eastAsiaTheme="minorEastAsia"/>
          <w:b/>
          <w:lang w:eastAsia="zh-CN"/>
        </w:rPr>
        <w:t xml:space="preserve">UE performance </w:t>
      </w:r>
      <w:r w:rsidR="0036526E">
        <w:rPr>
          <w:rFonts w:eastAsiaTheme="minorEastAsia"/>
          <w:b/>
          <w:lang w:eastAsia="zh-CN"/>
        </w:rPr>
        <w:t xml:space="preserve">feedback </w:t>
      </w:r>
      <w:r>
        <w:rPr>
          <w:rFonts w:eastAsiaTheme="minorEastAsia"/>
          <w:b/>
          <w:lang w:eastAsia="zh-CN"/>
        </w:rPr>
        <w:t xml:space="preserve">and </w:t>
      </w:r>
      <w:r w:rsidR="0036526E">
        <w:rPr>
          <w:rFonts w:eastAsiaTheme="minorEastAsia"/>
          <w:b/>
          <w:lang w:eastAsia="zh-CN"/>
        </w:rPr>
        <w:t xml:space="preserve">measured </w:t>
      </w:r>
      <w:r>
        <w:rPr>
          <w:rFonts w:eastAsiaTheme="minorEastAsia"/>
          <w:b/>
          <w:lang w:eastAsia="zh-CN"/>
        </w:rPr>
        <w:t>E</w:t>
      </w:r>
      <w:r w:rsidR="0036526E">
        <w:rPr>
          <w:rFonts w:eastAsiaTheme="minorEastAsia"/>
          <w:b/>
          <w:lang w:eastAsia="zh-CN"/>
        </w:rPr>
        <w:t>C</w:t>
      </w:r>
      <w:r>
        <w:rPr>
          <w:rFonts w:eastAsiaTheme="minorEastAsia"/>
          <w:b/>
          <w:lang w:eastAsia="zh-CN"/>
        </w:rPr>
        <w:t xml:space="preserve"> </w:t>
      </w:r>
      <w:r w:rsidR="00B40B7D">
        <w:rPr>
          <w:rFonts w:eastAsiaTheme="minorEastAsia"/>
          <w:b/>
          <w:lang w:eastAsia="zh-CN"/>
        </w:rPr>
        <w:t xml:space="preserve">metrics </w:t>
      </w:r>
      <w:r w:rsidR="0036526E">
        <w:rPr>
          <w:rFonts w:eastAsiaTheme="minorEastAsia"/>
          <w:b/>
          <w:lang w:eastAsia="zh-CN"/>
        </w:rPr>
        <w:t xml:space="preserve">(if needed) </w:t>
      </w:r>
      <w:r>
        <w:rPr>
          <w:rFonts w:eastAsiaTheme="minorEastAsia"/>
          <w:b/>
          <w:lang w:eastAsia="zh-CN"/>
        </w:rPr>
        <w:t>over E1 and F</w:t>
      </w:r>
      <w:r w:rsidR="00B51360">
        <w:rPr>
          <w:rFonts w:eastAsiaTheme="minorEastAsia"/>
          <w:b/>
          <w:lang w:eastAsia="zh-CN"/>
        </w:rPr>
        <w:t>1</w:t>
      </w:r>
      <w:r>
        <w:rPr>
          <w:rFonts w:eastAsiaTheme="minorEastAsia"/>
          <w:b/>
          <w:lang w:eastAsia="zh-CN"/>
        </w:rPr>
        <w:t xml:space="preserve"> interfaces.</w:t>
      </w:r>
    </w:p>
    <w:p w14:paraId="1349329F" w14:textId="570D5E09" w:rsidR="0013402E" w:rsidRPr="00D974E1" w:rsidRDefault="00D974E1" w:rsidP="00584184">
      <w:pPr>
        <w:jc w:val="both"/>
        <w:rPr>
          <w:rFonts w:eastAsiaTheme="minorEastAsia"/>
          <w:lang w:eastAsia="zh-CN"/>
        </w:rPr>
      </w:pPr>
      <w:r w:rsidRPr="00D974E1">
        <w:rPr>
          <w:rFonts w:eastAsiaTheme="minorEastAsia"/>
          <w:lang w:eastAsia="zh-CN"/>
        </w:rPr>
        <w:t>The corresponding TP to TS 3</w:t>
      </w:r>
      <w:r w:rsidR="00B628BF">
        <w:rPr>
          <w:rFonts w:eastAsiaTheme="minorEastAsia"/>
          <w:lang w:eastAsia="zh-CN"/>
        </w:rPr>
        <w:t>7.483 and TS 38.473</w:t>
      </w:r>
      <w:r w:rsidR="007349B4">
        <w:rPr>
          <w:rFonts w:eastAsiaTheme="minorEastAsia"/>
          <w:lang w:eastAsia="zh-CN"/>
        </w:rPr>
        <w:t xml:space="preserve"> (assuming the legacy procedures are used)</w:t>
      </w:r>
      <w:r w:rsidRPr="00D974E1">
        <w:rPr>
          <w:rFonts w:eastAsiaTheme="minorEastAsia"/>
          <w:lang w:eastAsia="zh-CN"/>
        </w:rPr>
        <w:t xml:space="preserve"> is provided in Annex</w:t>
      </w:r>
      <w:r w:rsidR="00B628BF">
        <w:rPr>
          <w:rFonts w:eastAsiaTheme="minorEastAsia"/>
          <w:lang w:eastAsia="zh-CN"/>
        </w:rPr>
        <w:t>es</w:t>
      </w:r>
      <w:r w:rsidRPr="00D974E1">
        <w:rPr>
          <w:rFonts w:eastAsiaTheme="minorEastAsia"/>
          <w:lang w:eastAsia="zh-CN"/>
        </w:rPr>
        <w:t xml:space="preserve">.  </w:t>
      </w:r>
    </w:p>
    <w:p w14:paraId="05FD27CA" w14:textId="77777777" w:rsidR="006A5BA4" w:rsidRPr="007D3E81" w:rsidRDefault="006A5BA4" w:rsidP="00AC4B0C">
      <w:pPr>
        <w:pStyle w:val="Heading1"/>
        <w:jc w:val="both"/>
        <w:rPr>
          <w:rFonts w:eastAsia="SimSun"/>
          <w:lang w:eastAsia="zh-CN"/>
        </w:rPr>
      </w:pPr>
      <w:bookmarkStart w:id="6" w:name="_Toc423019950"/>
      <w:bookmarkStart w:id="7" w:name="_Toc423020279"/>
      <w:bookmarkStart w:id="8" w:name="_Toc423020296"/>
      <w:bookmarkEnd w:id="2"/>
      <w:bookmarkEnd w:id="3"/>
      <w:bookmarkEnd w:id="6"/>
      <w:bookmarkEnd w:id="7"/>
      <w:bookmarkEnd w:id="8"/>
      <w:r>
        <w:rPr>
          <w:rFonts w:eastAsia="SimSun"/>
          <w:lang w:eastAsia="zh-CN"/>
        </w:rPr>
        <w:t xml:space="preserve">3. </w:t>
      </w:r>
      <w:r w:rsidRPr="007D3E81">
        <w:rPr>
          <w:rFonts w:eastAsia="SimSun"/>
          <w:lang w:eastAsia="zh-CN"/>
        </w:rPr>
        <w:t>Conclusion</w:t>
      </w:r>
    </w:p>
    <w:p w14:paraId="5BEC1F23" w14:textId="01BB89C8" w:rsidR="006A5BA4" w:rsidRDefault="006A5BA4" w:rsidP="00AC4B0C">
      <w:pPr>
        <w:jc w:val="both"/>
        <w:rPr>
          <w:lang w:eastAsia="zh-CN"/>
        </w:rPr>
      </w:pPr>
      <w:r>
        <w:rPr>
          <w:lang w:eastAsia="zh-CN"/>
        </w:rPr>
        <w:t xml:space="preserve">Based on the discussion in this paper, we make the following proposals. </w:t>
      </w:r>
    </w:p>
    <w:p w14:paraId="3B58F206" w14:textId="77777777" w:rsidR="00450AB0" w:rsidRDefault="00450AB0" w:rsidP="00AC4B0C">
      <w:pPr>
        <w:pStyle w:val="Proposal"/>
        <w:numPr>
          <w:ilvl w:val="0"/>
          <w:numId w:val="0"/>
        </w:numPr>
        <w:jc w:val="both"/>
        <w:rPr>
          <w:rFonts w:eastAsiaTheme="minorEastAsia"/>
          <w:lang w:val="en-US" w:eastAsia="zh-CN"/>
        </w:rPr>
      </w:pPr>
      <w:r>
        <w:rPr>
          <w:rFonts w:eastAsiaTheme="minorEastAsia"/>
          <w:lang w:val="en-US" w:eastAsia="zh-CN"/>
        </w:rPr>
        <w:t xml:space="preserve">Proposal 1: RAN3 to discuss which prediction information is needed to transfer from </w:t>
      </w:r>
      <w:r w:rsidRPr="00B013D6">
        <w:rPr>
          <w:rFonts w:eastAsiaTheme="minorEastAsia"/>
          <w:lang w:val="en-US" w:eastAsia="zh-CN"/>
        </w:rPr>
        <w:t>CU/CU-CP to DU/CU-UP</w:t>
      </w:r>
      <w:r>
        <w:rPr>
          <w:rFonts w:eastAsiaTheme="minorEastAsia"/>
          <w:lang w:val="en-US" w:eastAsia="zh-CN"/>
        </w:rPr>
        <w:t>.</w:t>
      </w:r>
    </w:p>
    <w:p w14:paraId="5E49B555" w14:textId="77777777" w:rsidR="00450AB0" w:rsidRPr="00BF7E76" w:rsidRDefault="00450AB0" w:rsidP="00AC4B0C">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2: RAN3 to agree that there is a standard impact of transferring UE performance feedback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3E74314A" w14:textId="5DC6BD2F" w:rsidR="00450AB0" w:rsidRDefault="00450AB0" w:rsidP="00AC4B0C">
      <w:pPr>
        <w:jc w:val="both"/>
        <w:rPr>
          <w:rFonts w:ascii="SimSun" w:eastAsia="SimSun" w:hAnsi="SimSun" w:cs="SimSun"/>
          <w:b/>
          <w:bCs/>
          <w:lang w:eastAsia="zh-CN"/>
        </w:rPr>
      </w:pPr>
      <w:r>
        <w:rPr>
          <w:rFonts w:eastAsiaTheme="minorEastAsia"/>
          <w:b/>
          <w:lang w:eastAsia="zh-CN"/>
        </w:rPr>
        <w:t>P</w:t>
      </w:r>
      <w:r w:rsidRPr="000F1783">
        <w:rPr>
          <w:rFonts w:eastAsiaTheme="minorEastAsia"/>
          <w:b/>
          <w:lang w:eastAsia="zh-CN"/>
        </w:rPr>
        <w:t xml:space="preserve">roposal </w:t>
      </w:r>
      <w:r>
        <w:rPr>
          <w:rFonts w:eastAsiaTheme="minorEastAsia"/>
          <w:b/>
          <w:lang w:eastAsia="zh-CN"/>
        </w:rPr>
        <w:t>3</w:t>
      </w:r>
      <w:r w:rsidRPr="000F1783">
        <w:rPr>
          <w:rFonts w:eastAsiaTheme="minorEastAsia"/>
          <w:b/>
          <w:lang w:eastAsia="zh-CN"/>
        </w:rPr>
        <w:t>:</w:t>
      </w:r>
      <w:r>
        <w:rPr>
          <w:rFonts w:eastAsiaTheme="minorEastAsia"/>
          <w:b/>
          <w:lang w:eastAsia="zh-CN"/>
        </w:rPr>
        <w:t xml:space="preserve"> RAN3 to discuss whether to support </w:t>
      </w:r>
      <w:r w:rsidRPr="00B36E06">
        <w:rPr>
          <w:rFonts w:eastAsiaTheme="minorEastAsia"/>
          <w:b/>
          <w:lang w:eastAsia="zh-CN"/>
        </w:rPr>
        <w:t xml:space="preserve">dynamic </w:t>
      </w:r>
      <w:r>
        <w:rPr>
          <w:rFonts w:eastAsiaTheme="minorEastAsia"/>
          <w:b/>
          <w:lang w:eastAsia="zh-CN"/>
        </w:rPr>
        <w:t>ES strategies in Rel-18, and whether there is a need to</w:t>
      </w:r>
      <w:r>
        <w:rPr>
          <w:b/>
          <w:bCs/>
        </w:rPr>
        <w:t xml:space="preserve"> transfer the </w:t>
      </w:r>
      <w:r>
        <w:rPr>
          <w:rFonts w:eastAsiaTheme="minorEastAsia"/>
          <w:b/>
          <w:lang w:eastAsia="zh-CN"/>
        </w:rPr>
        <w:t>m</w:t>
      </w:r>
      <w:r>
        <w:rPr>
          <w:b/>
          <w:bCs/>
        </w:rPr>
        <w:t>easured EC over E1 and F1 interfaces</w:t>
      </w:r>
      <w:r>
        <w:rPr>
          <w:rFonts w:ascii="SimSun" w:eastAsia="SimSun" w:hAnsi="SimSun" w:cs="SimSun"/>
          <w:b/>
          <w:bCs/>
          <w:lang w:eastAsia="zh-CN"/>
        </w:rPr>
        <w:t>.</w:t>
      </w:r>
    </w:p>
    <w:p w14:paraId="0A93C452" w14:textId="77777777" w:rsidR="00450AB0" w:rsidRPr="00EA384F" w:rsidRDefault="00450AB0" w:rsidP="00AC4B0C">
      <w:pPr>
        <w:adjustRightInd w:val="0"/>
        <w:snapToGrid w:val="0"/>
        <w:jc w:val="both"/>
        <w:rPr>
          <w:rFonts w:eastAsiaTheme="minorEastAsia"/>
          <w:b/>
          <w:lang w:eastAsia="zh-CN"/>
        </w:rPr>
      </w:pPr>
      <w:r w:rsidRPr="00EA384F">
        <w:rPr>
          <w:rFonts w:eastAsiaTheme="minorEastAsia"/>
          <w:b/>
          <w:lang w:eastAsia="zh-CN"/>
        </w:rPr>
        <w:t xml:space="preserve">Proposal </w:t>
      </w:r>
      <w:r>
        <w:rPr>
          <w:rFonts w:eastAsiaTheme="minorEastAsia"/>
          <w:b/>
          <w:lang w:eastAsia="zh-CN"/>
        </w:rPr>
        <w:t>4</w:t>
      </w:r>
      <w:r w:rsidRPr="00EA384F">
        <w:rPr>
          <w:rFonts w:eastAsiaTheme="minorEastAsia"/>
          <w:b/>
          <w:lang w:eastAsia="zh-CN"/>
        </w:rPr>
        <w:t xml:space="preserve">: </w:t>
      </w:r>
      <w:r>
        <w:rPr>
          <w:rFonts w:eastAsiaTheme="minorEastAsia"/>
          <w:b/>
          <w:lang w:eastAsia="zh-CN"/>
        </w:rPr>
        <w:t>RAN3 to discuss whether to reuse the legacy procedures or to introduce new procedures for transferring the UE performance feedback and measured EC metrics (if needed) over E1 and F1 interfaces.</w:t>
      </w:r>
    </w:p>
    <w:p w14:paraId="2A35FF00" w14:textId="77777777" w:rsidR="006A5BA4" w:rsidRPr="007D3E81" w:rsidRDefault="006A5BA4" w:rsidP="006A5BA4">
      <w:pPr>
        <w:pStyle w:val="Heading1"/>
      </w:pPr>
      <w:bookmarkStart w:id="9" w:name="_Toc423020280"/>
      <w:bookmarkEnd w:id="9"/>
      <w:r>
        <w:t xml:space="preserve">4. </w:t>
      </w:r>
      <w:r w:rsidRPr="007D3E81">
        <w:t>Reference</w:t>
      </w:r>
    </w:p>
    <w:bookmarkEnd w:id="0"/>
    <w:p w14:paraId="23122E73" w14:textId="167EAEA9" w:rsidR="00D1723B" w:rsidRDefault="00D1723B" w:rsidP="00D1723B">
      <w:pPr>
        <w:numPr>
          <w:ilvl w:val="0"/>
          <w:numId w:val="9"/>
        </w:numPr>
        <w:tabs>
          <w:tab w:val="left" w:pos="720"/>
        </w:tabs>
        <w:rPr>
          <w:lang w:eastAsia="zh-CN"/>
        </w:rPr>
      </w:pPr>
      <w:r w:rsidRPr="0084363B">
        <w:rPr>
          <w:lang w:eastAsia="zh-CN"/>
        </w:rPr>
        <w:t>3GPP RAN3#1</w:t>
      </w:r>
      <w:r w:rsidR="00480B4C">
        <w:rPr>
          <w:lang w:eastAsia="zh-CN"/>
        </w:rPr>
        <w:t>17b</w:t>
      </w:r>
      <w:r w:rsidRPr="0084363B">
        <w:rPr>
          <w:lang w:eastAsia="zh-CN"/>
        </w:rPr>
        <w:t xml:space="preserve"> Chairman’s notes </w:t>
      </w:r>
      <w:r w:rsidR="000557C8" w:rsidRPr="000557C8">
        <w:rPr>
          <w:lang w:eastAsia="zh-CN"/>
        </w:rPr>
        <w:t>RAN3_117bis-e_agenda_20221018_EOM1</w:t>
      </w:r>
      <w:r w:rsidR="00480B4C" w:rsidRPr="00480B4C">
        <w:rPr>
          <w:lang w:eastAsia="zh-CN"/>
        </w:rPr>
        <w:t>.doc</w:t>
      </w:r>
      <w:r w:rsidRPr="0084363B">
        <w:rPr>
          <w:lang w:eastAsia="zh-CN"/>
        </w:rPr>
        <w:t>)</w:t>
      </w:r>
    </w:p>
    <w:p w14:paraId="0749DB1E" w14:textId="40B6427E" w:rsidR="00C2338B" w:rsidRDefault="00C2338B" w:rsidP="00C2338B">
      <w:pPr>
        <w:numPr>
          <w:ilvl w:val="0"/>
          <w:numId w:val="9"/>
        </w:numPr>
        <w:tabs>
          <w:tab w:val="left" w:pos="720"/>
        </w:tabs>
        <w:rPr>
          <w:lang w:eastAsia="zh-CN"/>
        </w:rPr>
      </w:pPr>
      <w:r w:rsidRPr="0084363B">
        <w:rPr>
          <w:lang w:eastAsia="zh-CN"/>
        </w:rPr>
        <w:t>3GPP RAN3#1</w:t>
      </w:r>
      <w:r w:rsidR="00531D02">
        <w:rPr>
          <w:lang w:eastAsia="zh-CN"/>
        </w:rPr>
        <w:t>19b</w:t>
      </w:r>
      <w:r w:rsidRPr="0084363B">
        <w:rPr>
          <w:lang w:eastAsia="zh-CN"/>
        </w:rPr>
        <w:t xml:space="preserve"> Chairman’s notes (</w:t>
      </w:r>
      <w:r w:rsidR="000557C8" w:rsidRPr="000557C8">
        <w:rPr>
          <w:lang w:eastAsia="zh-CN"/>
        </w:rPr>
        <w:t>RAN3_119bis-e_agenda_20230426_EOM1</w:t>
      </w:r>
      <w:r w:rsidR="00480B4C" w:rsidRPr="00480B4C">
        <w:rPr>
          <w:lang w:eastAsia="zh-CN"/>
        </w:rPr>
        <w:t>.doc</w:t>
      </w:r>
      <w:r w:rsidRPr="0084363B">
        <w:rPr>
          <w:lang w:eastAsia="zh-CN"/>
        </w:rPr>
        <w:t>)</w:t>
      </w:r>
    </w:p>
    <w:p w14:paraId="47B512D9" w14:textId="796C4760" w:rsidR="00480B4C" w:rsidRDefault="00480B4C" w:rsidP="00480B4C">
      <w:pPr>
        <w:numPr>
          <w:ilvl w:val="0"/>
          <w:numId w:val="9"/>
        </w:numPr>
        <w:tabs>
          <w:tab w:val="left" w:pos="720"/>
        </w:tabs>
        <w:rPr>
          <w:lang w:eastAsia="zh-CN"/>
        </w:rPr>
      </w:pPr>
      <w:r w:rsidRPr="0084363B">
        <w:rPr>
          <w:lang w:eastAsia="zh-CN"/>
        </w:rPr>
        <w:t>3GPP RAN3#1</w:t>
      </w:r>
      <w:r>
        <w:rPr>
          <w:lang w:eastAsia="zh-CN"/>
        </w:rPr>
        <w:t>17</w:t>
      </w:r>
      <w:r w:rsidRPr="0084363B">
        <w:rPr>
          <w:lang w:eastAsia="zh-CN"/>
        </w:rPr>
        <w:t xml:space="preserve"> Chairman’s notes (</w:t>
      </w:r>
      <w:r w:rsidRPr="00480B4C">
        <w:rPr>
          <w:lang w:eastAsia="zh-CN"/>
        </w:rPr>
        <w:t>RAN3_117-e_agenda_20220825_EOM1.doc</w:t>
      </w:r>
      <w:r w:rsidRPr="0084363B">
        <w:rPr>
          <w:lang w:eastAsia="zh-CN"/>
        </w:rPr>
        <w:t>)</w:t>
      </w:r>
    </w:p>
    <w:p w14:paraId="08A0E06F" w14:textId="7A8161FB" w:rsidR="00480B4C" w:rsidRDefault="00480B4C" w:rsidP="00480B4C">
      <w:pPr>
        <w:numPr>
          <w:ilvl w:val="0"/>
          <w:numId w:val="9"/>
        </w:numPr>
        <w:tabs>
          <w:tab w:val="left" w:pos="720"/>
        </w:tabs>
        <w:rPr>
          <w:lang w:eastAsia="zh-CN"/>
        </w:rPr>
      </w:pPr>
      <w:r w:rsidRPr="0084363B">
        <w:rPr>
          <w:lang w:eastAsia="zh-CN"/>
        </w:rPr>
        <w:t>3GPP RAN3#1</w:t>
      </w:r>
      <w:r>
        <w:rPr>
          <w:lang w:eastAsia="zh-CN"/>
        </w:rPr>
        <w:t>19</w:t>
      </w:r>
      <w:r w:rsidRPr="0084363B">
        <w:rPr>
          <w:lang w:eastAsia="zh-CN"/>
        </w:rPr>
        <w:t xml:space="preserve"> Chairman’s notes (</w:t>
      </w:r>
      <w:r w:rsidRPr="00480B4C">
        <w:rPr>
          <w:lang w:eastAsia="zh-CN"/>
        </w:rPr>
        <w:t>RAN3_119bis-e_agenda_20230426_EOM1.doc</w:t>
      </w:r>
      <w:r w:rsidRPr="0084363B">
        <w:rPr>
          <w:lang w:eastAsia="zh-CN"/>
        </w:rPr>
        <w:t>)</w:t>
      </w:r>
    </w:p>
    <w:p w14:paraId="79F5474E" w14:textId="3D119789" w:rsidR="00B4274F" w:rsidRPr="000557C8" w:rsidRDefault="00480B4C" w:rsidP="000557C8">
      <w:pPr>
        <w:numPr>
          <w:ilvl w:val="0"/>
          <w:numId w:val="9"/>
        </w:numPr>
        <w:tabs>
          <w:tab w:val="left" w:pos="720"/>
        </w:tabs>
        <w:rPr>
          <w:lang w:eastAsia="zh-CN"/>
        </w:rPr>
      </w:pPr>
      <w:r w:rsidRPr="0084363B">
        <w:rPr>
          <w:lang w:eastAsia="zh-CN"/>
        </w:rPr>
        <w:t>3GPP RAN3#1</w:t>
      </w:r>
      <w:r>
        <w:rPr>
          <w:lang w:eastAsia="zh-CN"/>
        </w:rPr>
        <w:t>20</w:t>
      </w:r>
      <w:r w:rsidRPr="0084363B">
        <w:rPr>
          <w:lang w:eastAsia="zh-CN"/>
        </w:rPr>
        <w:t xml:space="preserve"> Chairman’s notes (RAN3_120_agenda_20230530_EOM1.doc)</w:t>
      </w:r>
      <w:r w:rsidR="00B4274F" w:rsidRPr="000557C8">
        <w:rPr>
          <w:rFonts w:eastAsia="SimSun"/>
          <w:lang w:eastAsia="zh-CN"/>
        </w:rPr>
        <w:br w:type="page"/>
      </w:r>
    </w:p>
    <w:p w14:paraId="69AF93DB" w14:textId="476EF5DB" w:rsidR="00E7338F" w:rsidRDefault="00E7338F" w:rsidP="00E7338F">
      <w:pPr>
        <w:pStyle w:val="Heading1"/>
      </w:pPr>
      <w:r>
        <w:lastRenderedPageBreak/>
        <w:t>Annex</w:t>
      </w:r>
      <w:r w:rsidR="00A05C06">
        <w:t xml:space="preserve"> 1</w:t>
      </w:r>
      <w:r>
        <w:rPr>
          <w:rFonts w:ascii="SimSun" w:eastAsia="SimSun" w:hAnsi="SimSun" w:cs="SimSun" w:hint="eastAsia"/>
          <w:lang w:eastAsia="zh-CN"/>
        </w:rPr>
        <w:t>:</w:t>
      </w:r>
      <w:r>
        <w:rPr>
          <w:rFonts w:eastAsiaTheme="minorEastAsia" w:hint="eastAsia"/>
          <w:lang w:eastAsia="zh-CN"/>
        </w:rPr>
        <w:t xml:space="preserve"> </w:t>
      </w:r>
      <w:r w:rsidRPr="005122AA">
        <w:t>TP to 3</w:t>
      </w:r>
      <w:r w:rsidR="00C35294">
        <w:t>7.483</w:t>
      </w:r>
      <w:r w:rsidRPr="00604C17">
        <w:t xml:space="preserve"> </w:t>
      </w:r>
      <w:r w:rsidR="00C35294">
        <w:t>(v17.5)</w:t>
      </w:r>
    </w:p>
    <w:p w14:paraId="3906C196" w14:textId="36B4CC6A" w:rsidR="008723B2" w:rsidRDefault="008723B2" w:rsidP="008723B2">
      <w:pPr>
        <w:jc w:val="center"/>
        <w:rPr>
          <w:b/>
          <w:color w:val="FF0000"/>
        </w:rPr>
      </w:pPr>
      <w:r>
        <w:rPr>
          <w:rFonts w:eastAsia="SimSun"/>
          <w:lang w:eastAsia="zh-CN"/>
        </w:rPr>
        <w:tab/>
      </w:r>
      <w:r w:rsidRPr="00036C94">
        <w:rPr>
          <w:b/>
          <w:color w:val="FF0000"/>
        </w:rPr>
        <w:t>&lt;&lt;&lt;&lt;&lt;&lt; Start of CHANGE</w:t>
      </w:r>
      <w:r w:rsidR="000F32B0">
        <w:rPr>
          <w:b/>
          <w:color w:val="FF0000"/>
        </w:rPr>
        <w:t>S</w:t>
      </w:r>
      <w:r w:rsidRPr="00036C94">
        <w:rPr>
          <w:b/>
          <w:color w:val="FF0000"/>
        </w:rPr>
        <w:t xml:space="preserve"> &gt;&gt;&gt;&gt;&gt;</w:t>
      </w:r>
    </w:p>
    <w:p w14:paraId="7E456E5E" w14:textId="77777777" w:rsidR="00AB7152" w:rsidRPr="00AB7152" w:rsidRDefault="00AB7152" w:rsidP="00AB715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0" w:name="_Toc45881604"/>
      <w:bookmarkStart w:id="11" w:name="_Toc51852238"/>
      <w:bookmarkStart w:id="12" w:name="_Toc56620189"/>
      <w:bookmarkStart w:id="13" w:name="_Toc64447829"/>
      <w:bookmarkStart w:id="14" w:name="_Toc74152604"/>
      <w:bookmarkStart w:id="15" w:name="_Toc88656029"/>
      <w:bookmarkStart w:id="16" w:name="_Toc88657088"/>
      <w:bookmarkStart w:id="17" w:name="_Toc105657071"/>
      <w:bookmarkStart w:id="18" w:name="_Toc106108452"/>
      <w:bookmarkStart w:id="19" w:name="_Toc112687545"/>
      <w:bookmarkStart w:id="20" w:name="_Toc138865523"/>
      <w:r w:rsidRPr="00AB7152">
        <w:rPr>
          <w:rFonts w:ascii="Arial" w:hAnsi="Arial"/>
          <w:sz w:val="28"/>
          <w:lang w:eastAsia="ko-KR"/>
        </w:rPr>
        <w:t>8.2.9</w:t>
      </w:r>
      <w:r w:rsidRPr="00AB7152">
        <w:rPr>
          <w:rFonts w:ascii="Arial" w:hAnsi="Arial"/>
          <w:sz w:val="28"/>
          <w:lang w:eastAsia="ko-KR"/>
        </w:rPr>
        <w:tab/>
        <w:t>Resource Status Reporting Initiation</w:t>
      </w:r>
      <w:bookmarkEnd w:id="10"/>
      <w:bookmarkEnd w:id="11"/>
      <w:bookmarkEnd w:id="12"/>
      <w:bookmarkEnd w:id="13"/>
      <w:bookmarkEnd w:id="14"/>
      <w:bookmarkEnd w:id="15"/>
      <w:bookmarkEnd w:id="16"/>
      <w:bookmarkEnd w:id="17"/>
      <w:bookmarkEnd w:id="18"/>
      <w:bookmarkEnd w:id="19"/>
      <w:bookmarkEnd w:id="20"/>
    </w:p>
    <w:p w14:paraId="48A812DF" w14:textId="77777777" w:rsidR="00AB7152" w:rsidRPr="00AB7152" w:rsidRDefault="00AB7152" w:rsidP="00AB715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1" w:name="_Toc45881605"/>
      <w:bookmarkStart w:id="22" w:name="_Toc51852239"/>
      <w:bookmarkStart w:id="23" w:name="_Toc56620190"/>
      <w:bookmarkStart w:id="24" w:name="_Toc64447830"/>
      <w:bookmarkStart w:id="25" w:name="_Toc74152605"/>
      <w:bookmarkStart w:id="26" w:name="_Toc88656030"/>
      <w:bookmarkStart w:id="27" w:name="_Toc88657089"/>
      <w:bookmarkStart w:id="28" w:name="_Toc105657072"/>
      <w:bookmarkStart w:id="29" w:name="_Toc106108453"/>
      <w:bookmarkStart w:id="30" w:name="_Toc112687546"/>
      <w:bookmarkStart w:id="31" w:name="_Toc138865524"/>
      <w:r w:rsidRPr="00AB7152">
        <w:rPr>
          <w:rFonts w:ascii="Arial" w:hAnsi="Arial"/>
          <w:sz w:val="24"/>
          <w:lang w:eastAsia="ko-KR"/>
        </w:rPr>
        <w:t>8.2.9.1</w:t>
      </w:r>
      <w:r w:rsidRPr="00AB7152">
        <w:rPr>
          <w:rFonts w:ascii="Arial" w:hAnsi="Arial"/>
          <w:sz w:val="24"/>
          <w:lang w:eastAsia="ko-KR"/>
        </w:rPr>
        <w:tab/>
        <w:t>General</w:t>
      </w:r>
      <w:bookmarkEnd w:id="21"/>
      <w:bookmarkEnd w:id="22"/>
      <w:bookmarkEnd w:id="23"/>
      <w:bookmarkEnd w:id="24"/>
      <w:bookmarkEnd w:id="25"/>
      <w:bookmarkEnd w:id="26"/>
      <w:bookmarkEnd w:id="27"/>
      <w:bookmarkEnd w:id="28"/>
      <w:bookmarkEnd w:id="29"/>
      <w:bookmarkEnd w:id="30"/>
      <w:bookmarkEnd w:id="31"/>
    </w:p>
    <w:p w14:paraId="72E8BF43"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This procedure is used by an gNB-CU-CP to request the reporting of load measurements to gNB-CU-UP.</w:t>
      </w:r>
    </w:p>
    <w:p w14:paraId="65FE6DC4"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 xml:space="preserve">The procedure uses </w:t>
      </w:r>
      <w:proofErr w:type="gramStart"/>
      <w:r w:rsidRPr="00AB7152">
        <w:rPr>
          <w:rFonts w:eastAsia="SimSun"/>
          <w:lang w:eastAsia="zh-CN"/>
        </w:rPr>
        <w:t>non UE</w:t>
      </w:r>
      <w:proofErr w:type="gramEnd"/>
      <w:r w:rsidRPr="00AB7152">
        <w:rPr>
          <w:rFonts w:eastAsia="SimSun"/>
          <w:lang w:eastAsia="zh-CN"/>
        </w:rPr>
        <w:t>-associated signalling</w:t>
      </w:r>
      <w:r w:rsidRPr="00AB7152">
        <w:rPr>
          <w:lang w:eastAsia="ko-KR"/>
        </w:rPr>
        <w:t>.</w:t>
      </w:r>
    </w:p>
    <w:p w14:paraId="6CC5DEED" w14:textId="77777777" w:rsidR="00AB7152" w:rsidRPr="00AB7152" w:rsidRDefault="00AB7152" w:rsidP="00AB715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2" w:name="_Toc45881606"/>
      <w:bookmarkStart w:id="33" w:name="_Toc51852240"/>
      <w:bookmarkStart w:id="34" w:name="_Toc56620191"/>
      <w:bookmarkStart w:id="35" w:name="_Toc64447831"/>
      <w:bookmarkStart w:id="36" w:name="_Toc74152606"/>
      <w:bookmarkStart w:id="37" w:name="_Toc88656031"/>
      <w:bookmarkStart w:id="38" w:name="_Toc88657090"/>
      <w:bookmarkStart w:id="39" w:name="_Toc105657073"/>
      <w:bookmarkStart w:id="40" w:name="_Toc106108454"/>
      <w:bookmarkStart w:id="41" w:name="_Toc112687547"/>
      <w:bookmarkStart w:id="42" w:name="_Toc138865525"/>
      <w:r w:rsidRPr="00AB7152">
        <w:rPr>
          <w:rFonts w:ascii="Arial" w:hAnsi="Arial"/>
          <w:sz w:val="24"/>
          <w:lang w:eastAsia="ko-KR"/>
        </w:rPr>
        <w:t>8.2.9.2</w:t>
      </w:r>
      <w:r w:rsidRPr="00AB7152">
        <w:rPr>
          <w:rFonts w:ascii="Arial" w:hAnsi="Arial"/>
          <w:sz w:val="24"/>
          <w:lang w:eastAsia="ko-KR"/>
        </w:rPr>
        <w:tab/>
        <w:t>Successful Operation</w:t>
      </w:r>
      <w:bookmarkEnd w:id="32"/>
      <w:bookmarkEnd w:id="33"/>
      <w:bookmarkEnd w:id="34"/>
      <w:bookmarkEnd w:id="35"/>
      <w:bookmarkEnd w:id="36"/>
      <w:bookmarkEnd w:id="37"/>
      <w:bookmarkEnd w:id="38"/>
      <w:bookmarkEnd w:id="39"/>
      <w:bookmarkEnd w:id="40"/>
      <w:bookmarkEnd w:id="41"/>
      <w:bookmarkEnd w:id="42"/>
    </w:p>
    <w:bookmarkStart w:id="43" w:name="_MON_1653054130"/>
    <w:bookmarkEnd w:id="43"/>
    <w:p w14:paraId="7E062B6C" w14:textId="77777777" w:rsidR="00AB7152" w:rsidRPr="00AB7152" w:rsidRDefault="00AB7152" w:rsidP="00AB7152">
      <w:pPr>
        <w:keepNext/>
        <w:keepLines/>
        <w:overflowPunct w:val="0"/>
        <w:autoSpaceDE w:val="0"/>
        <w:autoSpaceDN w:val="0"/>
        <w:adjustRightInd w:val="0"/>
        <w:spacing w:before="60"/>
        <w:jc w:val="center"/>
        <w:textAlignment w:val="baseline"/>
        <w:rPr>
          <w:rFonts w:ascii="Arial" w:hAnsi="Arial"/>
          <w:b/>
          <w:lang w:eastAsia="ko-KR"/>
        </w:rPr>
      </w:pPr>
      <w:r w:rsidRPr="00AB7152">
        <w:rPr>
          <w:rFonts w:ascii="Arial" w:hAnsi="Arial"/>
          <w:b/>
          <w:lang w:eastAsia="ko-KR"/>
        </w:rPr>
        <w:object w:dxaOrig="5673" w:dyaOrig="2355" w14:anchorId="1911C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115.8pt" o:ole="">
            <v:imagedata r:id="rId8" o:title="" cropleft="-4595f" cropright="-3990f"/>
          </v:shape>
          <o:OLEObject Type="Embed" ProgID="Word.Picture.8" ShapeID="_x0000_i1025" DrawAspect="Content" ObjectID="_1753191726" r:id="rId9"/>
        </w:object>
      </w:r>
    </w:p>
    <w:p w14:paraId="4DBCBBDB" w14:textId="77777777" w:rsidR="00AB7152" w:rsidRPr="00AB7152" w:rsidRDefault="00AB7152" w:rsidP="00AB7152">
      <w:pPr>
        <w:keepLines/>
        <w:overflowPunct w:val="0"/>
        <w:autoSpaceDE w:val="0"/>
        <w:autoSpaceDN w:val="0"/>
        <w:adjustRightInd w:val="0"/>
        <w:spacing w:after="240"/>
        <w:jc w:val="center"/>
        <w:textAlignment w:val="baseline"/>
        <w:rPr>
          <w:rFonts w:ascii="Arial" w:hAnsi="Arial"/>
          <w:b/>
          <w:lang w:eastAsia="ko-KR"/>
        </w:rPr>
      </w:pPr>
      <w:r w:rsidRPr="00AB7152">
        <w:rPr>
          <w:rFonts w:ascii="Arial" w:hAnsi="Arial"/>
          <w:b/>
          <w:lang w:eastAsia="ko-KR"/>
        </w:rPr>
        <w:t>Figure 8.2.9.2-1: Resource Status Reporting Initiation, successful operation</w:t>
      </w:r>
    </w:p>
    <w:p w14:paraId="5C7F9081"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 xml:space="preserve">The procedure is initiated with a RESOURCE STATUS REQUEST message sent from gNB-CU-CP to gNB-CU-UP to start a measurement or stop a </w:t>
      </w:r>
      <w:proofErr w:type="gramStart"/>
      <w:r w:rsidRPr="00AB7152">
        <w:rPr>
          <w:lang w:eastAsia="ko-KR"/>
        </w:rPr>
        <w:t>measurements</w:t>
      </w:r>
      <w:proofErr w:type="gramEnd"/>
      <w:r w:rsidRPr="00AB7152">
        <w:rPr>
          <w:lang w:eastAsia="ko-KR"/>
        </w:rPr>
        <w:t xml:space="preserve">. </w:t>
      </w:r>
    </w:p>
    <w:p w14:paraId="24D79DCD"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If gNB-CU-UP is capable to provide all requested resource status information, it shall initiate the measurement as requested by gNB-CU-CP, and respond with the RESOURCE STATUS RESPONSE message.</w:t>
      </w:r>
    </w:p>
    <w:p w14:paraId="7ECD7B64" w14:textId="77777777" w:rsidR="00AB7152" w:rsidRPr="00AB7152" w:rsidRDefault="00AB7152" w:rsidP="00AB7152">
      <w:pPr>
        <w:overflowPunct w:val="0"/>
        <w:autoSpaceDE w:val="0"/>
        <w:autoSpaceDN w:val="0"/>
        <w:adjustRightInd w:val="0"/>
        <w:textAlignment w:val="baseline"/>
        <w:rPr>
          <w:b/>
          <w:lang w:eastAsia="ko-KR"/>
        </w:rPr>
      </w:pPr>
      <w:r w:rsidRPr="00AB7152">
        <w:rPr>
          <w:b/>
          <w:lang w:eastAsia="ko-KR"/>
        </w:rPr>
        <w:t>Interaction with other procedures</w:t>
      </w:r>
    </w:p>
    <w:p w14:paraId="2C0394D4"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 xml:space="preserve">When starting a measurement, the </w:t>
      </w:r>
      <w:r w:rsidRPr="00AB7152">
        <w:rPr>
          <w:i/>
          <w:lang w:eastAsia="ko-KR"/>
        </w:rPr>
        <w:t>Report Characteristics</w:t>
      </w:r>
      <w:r w:rsidRPr="00AB7152">
        <w:rPr>
          <w:lang w:eastAsia="ko-KR"/>
        </w:rPr>
        <w:t xml:space="preserve"> IE in the RESOURCE STATUS REQUEST indicates the type of objects gNB-CU-UP shall perform measurements on. The gNB-CU-UP shall include in the RESOURCE STATUS UPDATE message:</w:t>
      </w:r>
    </w:p>
    <w:p w14:paraId="20715944" w14:textId="77777777" w:rsidR="00AB7152" w:rsidRPr="00AB7152" w:rsidRDefault="00AB7152" w:rsidP="00AB7152">
      <w:pPr>
        <w:overflowPunct w:val="0"/>
        <w:autoSpaceDE w:val="0"/>
        <w:autoSpaceDN w:val="0"/>
        <w:adjustRightInd w:val="0"/>
        <w:ind w:left="568" w:hanging="284"/>
        <w:textAlignment w:val="baseline"/>
        <w:rPr>
          <w:lang w:eastAsia="ko-KR"/>
        </w:rPr>
      </w:pPr>
      <w:r w:rsidRPr="00AB7152">
        <w:rPr>
          <w:lang w:eastAsia="ko-KR"/>
        </w:rPr>
        <w:t>-</w:t>
      </w:r>
      <w:r w:rsidRPr="00AB7152">
        <w:rPr>
          <w:lang w:eastAsia="ko-KR"/>
        </w:rPr>
        <w:tab/>
        <w:t xml:space="preserve">the </w:t>
      </w:r>
      <w:r w:rsidRPr="00AB7152">
        <w:rPr>
          <w:i/>
          <w:iCs/>
          <w:lang w:eastAsia="ko-KR"/>
        </w:rPr>
        <w:t>HW Capacity Indicator</w:t>
      </w:r>
      <w:r w:rsidRPr="00AB7152">
        <w:rPr>
          <w:lang w:eastAsia="ko-KR"/>
        </w:rPr>
        <w:t xml:space="preserve"> IE, if the second bit, "HW Capacity Ind Periodic" of the </w:t>
      </w:r>
      <w:r w:rsidRPr="00AB7152">
        <w:rPr>
          <w:i/>
          <w:lang w:eastAsia="ko-KR"/>
        </w:rPr>
        <w:t xml:space="preserve">Report Characteristics </w:t>
      </w:r>
      <w:r w:rsidRPr="00AB7152">
        <w:rPr>
          <w:lang w:eastAsia="ko-KR"/>
        </w:rPr>
        <w:t>IE included in the RESOURCE STATUS REQUEST message is set to 1;</w:t>
      </w:r>
    </w:p>
    <w:p w14:paraId="377A4DC9" w14:textId="5AEC1B4E" w:rsidR="00AB7152" w:rsidRDefault="00AB7152" w:rsidP="00AB7152">
      <w:pPr>
        <w:overflowPunct w:val="0"/>
        <w:autoSpaceDE w:val="0"/>
        <w:autoSpaceDN w:val="0"/>
        <w:adjustRightInd w:val="0"/>
        <w:ind w:left="568" w:hanging="284"/>
        <w:textAlignment w:val="baseline"/>
        <w:rPr>
          <w:ins w:id="44" w:author="Huawei" w:date="2023-08-03T09:14:00Z"/>
          <w:lang w:eastAsia="ko-KR"/>
        </w:rPr>
      </w:pPr>
      <w:r w:rsidRPr="00AB7152">
        <w:rPr>
          <w:lang w:eastAsia="ko-KR"/>
        </w:rPr>
        <w:t>-</w:t>
      </w:r>
      <w:r w:rsidRPr="00AB7152">
        <w:rPr>
          <w:lang w:eastAsia="ko-KR"/>
        </w:rPr>
        <w:tab/>
        <w:t xml:space="preserve">the </w:t>
      </w:r>
      <w:r w:rsidRPr="00AB7152">
        <w:rPr>
          <w:i/>
          <w:iCs/>
          <w:lang w:eastAsia="ko-KR"/>
        </w:rPr>
        <w:t>TNL Available Capacity Indicator</w:t>
      </w:r>
      <w:r w:rsidRPr="00AB7152">
        <w:rPr>
          <w:lang w:eastAsia="ko-KR"/>
        </w:rPr>
        <w:t xml:space="preserve"> IE, if the first bit, "</w:t>
      </w:r>
      <w:r w:rsidRPr="00AB7152">
        <w:rPr>
          <w:lang w:val="en-US" w:eastAsia="ko-KR"/>
        </w:rPr>
        <w:t xml:space="preserve"> TNL Available Capacity Ind Periodic</w:t>
      </w:r>
      <w:r w:rsidRPr="00AB7152" w:rsidDel="00FD107A">
        <w:rPr>
          <w:lang w:eastAsia="ko-KR"/>
        </w:rPr>
        <w:t xml:space="preserve"> </w:t>
      </w:r>
      <w:r w:rsidRPr="00AB7152">
        <w:rPr>
          <w:lang w:eastAsia="ko-KR"/>
        </w:rPr>
        <w:t xml:space="preserve">" of the </w:t>
      </w:r>
      <w:r w:rsidRPr="00AB7152">
        <w:rPr>
          <w:i/>
          <w:lang w:eastAsia="ko-KR"/>
        </w:rPr>
        <w:t xml:space="preserve">Report Characteristics </w:t>
      </w:r>
      <w:r w:rsidRPr="00AB7152">
        <w:rPr>
          <w:lang w:eastAsia="ko-KR"/>
        </w:rPr>
        <w:t>IE included in the RESOURCE STATUS REQUEST message is set to 1;</w:t>
      </w:r>
    </w:p>
    <w:p w14:paraId="2EE05E32" w14:textId="0D3457BA" w:rsidR="00AB7152" w:rsidRPr="00A740EE" w:rsidRDefault="00AB7152" w:rsidP="00AB7152">
      <w:pPr>
        <w:overflowPunct w:val="0"/>
        <w:autoSpaceDE w:val="0"/>
        <w:autoSpaceDN w:val="0"/>
        <w:adjustRightInd w:val="0"/>
        <w:ind w:left="568" w:hanging="284"/>
        <w:textAlignment w:val="baseline"/>
        <w:rPr>
          <w:ins w:id="45" w:author="Huawei" w:date="2023-08-04T14:51:00Z"/>
          <w:lang w:eastAsia="ko-KR"/>
        </w:rPr>
      </w:pPr>
      <w:ins w:id="46" w:author="Huawei" w:date="2023-08-03T09:14:00Z">
        <w:r>
          <w:rPr>
            <w:lang w:eastAsia="ko-KR"/>
          </w:rPr>
          <w:t>-</w:t>
        </w:r>
        <w:r>
          <w:rPr>
            <w:lang w:eastAsia="ko-KR"/>
          </w:rPr>
          <w:tab/>
        </w:r>
        <w:r w:rsidRPr="00B83C7C">
          <w:rPr>
            <w:lang w:eastAsia="ko-KR"/>
          </w:rPr>
          <w:t>the</w:t>
        </w:r>
        <w:r w:rsidRPr="005F12DC">
          <w:rPr>
            <w:i/>
            <w:szCs w:val="18"/>
            <w:lang w:eastAsia="ja-JP"/>
          </w:rPr>
          <w:t xml:space="preserve"> Energy Cost</w:t>
        </w:r>
        <w:r w:rsidRPr="005F12DC">
          <w:rPr>
            <w:lang w:eastAsia="ko-KR"/>
          </w:rPr>
          <w:t xml:space="preserve"> </w:t>
        </w:r>
        <w:r w:rsidRPr="00B83C7C">
          <w:rPr>
            <w:lang w:eastAsia="ko-KR"/>
          </w:rPr>
          <w:t xml:space="preserve">IE, if the </w:t>
        </w:r>
        <w:r>
          <w:rPr>
            <w:lang w:eastAsia="ko-KR"/>
          </w:rPr>
          <w:t>third</w:t>
        </w:r>
        <w:r w:rsidRPr="00B83C7C">
          <w:rPr>
            <w:lang w:eastAsia="ko-KR"/>
          </w:rPr>
          <w:t xml:space="preserve"> bit, "</w:t>
        </w:r>
        <w:r w:rsidRPr="005F12DC">
          <w:rPr>
            <w:lang w:eastAsia="ja-JP"/>
          </w:rPr>
          <w:t>Energy Cost</w:t>
        </w:r>
        <w:r w:rsidRPr="00B83C7C">
          <w:rPr>
            <w:lang w:eastAsia="ko-KR"/>
          </w:rPr>
          <w:t xml:space="preserve">" of the </w:t>
        </w:r>
        <w:r w:rsidRPr="00B83C7C">
          <w:rPr>
            <w:i/>
            <w:lang w:eastAsia="ko-KR"/>
          </w:rPr>
          <w:t xml:space="preserve">Report Characteristics </w:t>
        </w:r>
        <w:r w:rsidRPr="00B83C7C">
          <w:rPr>
            <w:lang w:eastAsia="ko-KR"/>
          </w:rPr>
          <w:t>IE included in the RESOURCE STATUS REQUEST message is set to "1"</w:t>
        </w:r>
        <w:r w:rsidRPr="00A740EE">
          <w:rPr>
            <w:rFonts w:hint="eastAsia"/>
            <w:lang w:eastAsia="ko-KR"/>
          </w:rPr>
          <w:t>;</w:t>
        </w:r>
      </w:ins>
    </w:p>
    <w:p w14:paraId="2C162AC0" w14:textId="2568E071" w:rsidR="00A740EE" w:rsidRPr="00A740EE" w:rsidRDefault="00A740EE" w:rsidP="00AB7152">
      <w:pPr>
        <w:overflowPunct w:val="0"/>
        <w:autoSpaceDE w:val="0"/>
        <w:autoSpaceDN w:val="0"/>
        <w:adjustRightInd w:val="0"/>
        <w:ind w:left="568" w:hanging="284"/>
        <w:textAlignment w:val="baseline"/>
        <w:rPr>
          <w:ins w:id="47" w:author="Huawei" w:date="2023-08-04T14:49:00Z"/>
          <w:lang w:eastAsia="ko-KR"/>
        </w:rPr>
      </w:pPr>
      <w:ins w:id="48" w:author="Huawei" w:date="2023-08-04T14:51:00Z">
        <w:r w:rsidRPr="00A740EE">
          <w:rPr>
            <w:lang w:eastAsia="ko-KR"/>
          </w:rPr>
          <w:t>-</w:t>
        </w:r>
        <w:r w:rsidRPr="00A740EE">
          <w:rPr>
            <w:lang w:eastAsia="ko-KR"/>
          </w:rPr>
          <w:tab/>
          <w:t xml:space="preserve">the </w:t>
        </w:r>
        <w:r w:rsidRPr="00B34AC6">
          <w:rPr>
            <w:i/>
            <w:lang w:eastAsia="ko-KR"/>
          </w:rPr>
          <w:t>UE Performance</w:t>
        </w:r>
        <w:r w:rsidRPr="00A740EE">
          <w:rPr>
            <w:lang w:eastAsia="ko-KR"/>
          </w:rPr>
          <w:t xml:space="preserve"> IE, if the </w:t>
        </w:r>
        <w:r w:rsidRPr="00A740EE">
          <w:rPr>
            <w:rFonts w:hint="eastAsia"/>
            <w:lang w:eastAsia="ko-KR"/>
          </w:rPr>
          <w:t>fourth</w:t>
        </w:r>
        <w:r>
          <w:rPr>
            <w:lang w:eastAsia="ko-KR"/>
          </w:rPr>
          <w:t xml:space="preserve"> </w:t>
        </w:r>
        <w:r w:rsidRPr="00A740EE">
          <w:rPr>
            <w:lang w:eastAsia="ko-KR"/>
          </w:rPr>
          <w:t>bit, "UE Performance" of the Report Characteristics IE included in the RESOURCE STATUS REQUEST message is set to "1".</w:t>
        </w:r>
      </w:ins>
    </w:p>
    <w:p w14:paraId="6A06E7D1"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 xml:space="preserve">If the </w:t>
      </w:r>
      <w:r w:rsidRPr="00AB7152">
        <w:rPr>
          <w:i/>
          <w:iCs/>
          <w:lang w:eastAsia="ko-KR"/>
        </w:rPr>
        <w:t>Reporting Periodicity</w:t>
      </w:r>
      <w:r w:rsidRPr="00AB7152">
        <w:rPr>
          <w:lang w:eastAsia="ko-KR"/>
        </w:rPr>
        <w:t xml:space="preserve"> IE is included in the RESOURCE STATUS REQUEST message, this indicates the periodicity for the reporting of periodic measurements. The gNB-CU-UP shall report only once, unless otherwise requested within the </w:t>
      </w:r>
      <w:r w:rsidRPr="00AB7152">
        <w:rPr>
          <w:i/>
          <w:iCs/>
          <w:lang w:eastAsia="ko-KR"/>
        </w:rPr>
        <w:t>Reporting Periodicity</w:t>
      </w:r>
      <w:r w:rsidRPr="00AB7152">
        <w:rPr>
          <w:lang w:eastAsia="ko-KR"/>
        </w:rPr>
        <w:t xml:space="preserve"> IE.</w:t>
      </w:r>
    </w:p>
    <w:p w14:paraId="25F827ED" w14:textId="77777777" w:rsidR="00AB7152" w:rsidRPr="00AB7152" w:rsidRDefault="00AB7152" w:rsidP="00AB715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9" w:name="_Toc45881607"/>
      <w:bookmarkStart w:id="50" w:name="_Toc51852241"/>
      <w:bookmarkStart w:id="51" w:name="_Toc56620192"/>
      <w:bookmarkStart w:id="52" w:name="_Toc64447832"/>
      <w:bookmarkStart w:id="53" w:name="_Toc74152607"/>
      <w:bookmarkStart w:id="54" w:name="_Toc88656032"/>
      <w:bookmarkStart w:id="55" w:name="_Toc88657091"/>
      <w:bookmarkStart w:id="56" w:name="_Toc105657074"/>
      <w:bookmarkStart w:id="57" w:name="_Toc106108455"/>
      <w:bookmarkStart w:id="58" w:name="_Toc112687548"/>
      <w:bookmarkStart w:id="59" w:name="_Toc138865526"/>
      <w:r w:rsidRPr="00AB7152">
        <w:rPr>
          <w:rFonts w:ascii="Arial" w:hAnsi="Arial"/>
          <w:sz w:val="24"/>
          <w:lang w:eastAsia="ko-KR"/>
        </w:rPr>
        <w:lastRenderedPageBreak/>
        <w:t>8.2.9.3</w:t>
      </w:r>
      <w:r w:rsidRPr="00AB7152">
        <w:rPr>
          <w:rFonts w:ascii="Arial" w:hAnsi="Arial"/>
          <w:sz w:val="24"/>
          <w:lang w:eastAsia="ko-KR"/>
        </w:rPr>
        <w:tab/>
        <w:t>Unsuccessful Operation</w:t>
      </w:r>
      <w:bookmarkEnd w:id="49"/>
      <w:bookmarkEnd w:id="50"/>
      <w:bookmarkEnd w:id="51"/>
      <w:bookmarkEnd w:id="52"/>
      <w:bookmarkEnd w:id="53"/>
      <w:bookmarkEnd w:id="54"/>
      <w:bookmarkEnd w:id="55"/>
      <w:bookmarkEnd w:id="56"/>
      <w:bookmarkEnd w:id="57"/>
      <w:bookmarkEnd w:id="58"/>
      <w:bookmarkEnd w:id="59"/>
    </w:p>
    <w:bookmarkStart w:id="60" w:name="_MON_1653053955"/>
    <w:bookmarkEnd w:id="60"/>
    <w:p w14:paraId="3C207143" w14:textId="77777777" w:rsidR="00AB7152" w:rsidRPr="00AB7152" w:rsidRDefault="00AB7152" w:rsidP="00AB7152">
      <w:pPr>
        <w:keepNext/>
        <w:keepLines/>
        <w:overflowPunct w:val="0"/>
        <w:autoSpaceDE w:val="0"/>
        <w:autoSpaceDN w:val="0"/>
        <w:adjustRightInd w:val="0"/>
        <w:spacing w:before="60"/>
        <w:jc w:val="center"/>
        <w:textAlignment w:val="baseline"/>
        <w:rPr>
          <w:rFonts w:ascii="Arial" w:hAnsi="Arial"/>
          <w:b/>
          <w:lang w:eastAsia="ko-KR"/>
        </w:rPr>
      </w:pPr>
      <w:r w:rsidRPr="00AB7152">
        <w:rPr>
          <w:rFonts w:ascii="Arial" w:hAnsi="Arial"/>
          <w:b/>
          <w:lang w:eastAsia="ko-KR"/>
        </w:rPr>
        <w:object w:dxaOrig="5673" w:dyaOrig="2355" w14:anchorId="5B3D62CC">
          <v:shape id="_x0000_i1026" type="#_x0000_t75" style="width:309.9pt;height:115.8pt" o:ole="">
            <v:imagedata r:id="rId10" o:title="" cropleft="-4595f" cropright="-3990f"/>
          </v:shape>
          <o:OLEObject Type="Embed" ProgID="Word.Picture.8" ShapeID="_x0000_i1026" DrawAspect="Content" ObjectID="_1753191727" r:id="rId11"/>
        </w:object>
      </w:r>
    </w:p>
    <w:p w14:paraId="43A5D9BA" w14:textId="77777777" w:rsidR="00AB7152" w:rsidRPr="00AB7152" w:rsidRDefault="00AB7152" w:rsidP="00AB7152">
      <w:pPr>
        <w:keepLines/>
        <w:overflowPunct w:val="0"/>
        <w:autoSpaceDE w:val="0"/>
        <w:autoSpaceDN w:val="0"/>
        <w:adjustRightInd w:val="0"/>
        <w:spacing w:after="240"/>
        <w:jc w:val="center"/>
        <w:textAlignment w:val="baseline"/>
        <w:rPr>
          <w:rFonts w:ascii="Arial" w:hAnsi="Arial"/>
          <w:b/>
          <w:lang w:eastAsia="ko-KR"/>
        </w:rPr>
      </w:pPr>
      <w:r w:rsidRPr="00AB7152">
        <w:rPr>
          <w:rFonts w:ascii="Arial" w:hAnsi="Arial"/>
          <w:b/>
          <w:lang w:eastAsia="ko-KR"/>
        </w:rPr>
        <w:t>Figure 8.2.9.3-1: Resource Status Reporting Initiation, unsuccessful operation</w:t>
      </w:r>
    </w:p>
    <w:p w14:paraId="4C9E8BDD"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If any of the requested measurements cannot be initiated, gNB-CU-UP shall send a RESOURCE STATUS FAILURE message</w:t>
      </w:r>
      <w:r w:rsidRPr="00AB7152">
        <w:rPr>
          <w:rFonts w:eastAsia="SimSun" w:hint="eastAsia"/>
          <w:lang w:val="en-US" w:eastAsia="zh-CN"/>
        </w:rPr>
        <w:t xml:space="preserve"> with an appropriate cause value</w:t>
      </w:r>
      <w:r w:rsidRPr="00AB7152">
        <w:rPr>
          <w:lang w:eastAsia="ko-KR"/>
        </w:rPr>
        <w:t>.</w:t>
      </w:r>
    </w:p>
    <w:p w14:paraId="79686836" w14:textId="77777777" w:rsidR="00AB7152" w:rsidRPr="00AB7152" w:rsidRDefault="00AB7152" w:rsidP="00AB715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1" w:name="_Toc45881608"/>
      <w:bookmarkStart w:id="62" w:name="_Toc51852242"/>
      <w:bookmarkStart w:id="63" w:name="_Toc56620193"/>
      <w:bookmarkStart w:id="64" w:name="_Toc64447833"/>
      <w:bookmarkStart w:id="65" w:name="_Toc74152608"/>
      <w:bookmarkStart w:id="66" w:name="_Toc88656033"/>
      <w:bookmarkStart w:id="67" w:name="_Toc88657092"/>
      <w:bookmarkStart w:id="68" w:name="_Toc105657075"/>
      <w:bookmarkStart w:id="69" w:name="_Toc106108456"/>
      <w:bookmarkStart w:id="70" w:name="_Toc112687549"/>
      <w:bookmarkStart w:id="71" w:name="_Toc138865527"/>
      <w:r w:rsidRPr="00AB7152">
        <w:rPr>
          <w:rFonts w:ascii="Arial" w:hAnsi="Arial"/>
          <w:sz w:val="24"/>
          <w:lang w:eastAsia="ko-KR"/>
        </w:rPr>
        <w:t>8.2.9.4</w:t>
      </w:r>
      <w:r w:rsidRPr="00AB7152">
        <w:rPr>
          <w:rFonts w:ascii="Arial" w:hAnsi="Arial"/>
          <w:sz w:val="24"/>
          <w:lang w:eastAsia="ko-KR"/>
        </w:rPr>
        <w:tab/>
        <w:t>Abnormal Conditions</w:t>
      </w:r>
      <w:bookmarkEnd w:id="61"/>
      <w:bookmarkEnd w:id="62"/>
      <w:bookmarkEnd w:id="63"/>
      <w:bookmarkEnd w:id="64"/>
      <w:bookmarkEnd w:id="65"/>
      <w:bookmarkEnd w:id="66"/>
      <w:bookmarkEnd w:id="67"/>
      <w:bookmarkEnd w:id="68"/>
      <w:bookmarkEnd w:id="69"/>
      <w:bookmarkEnd w:id="70"/>
      <w:bookmarkEnd w:id="71"/>
    </w:p>
    <w:p w14:paraId="3572D209" w14:textId="77777777" w:rsidR="00AB7152" w:rsidRPr="00AB7152" w:rsidRDefault="00AB7152" w:rsidP="00AB7152">
      <w:pPr>
        <w:overflowPunct w:val="0"/>
        <w:autoSpaceDE w:val="0"/>
        <w:autoSpaceDN w:val="0"/>
        <w:adjustRightInd w:val="0"/>
        <w:textAlignment w:val="baseline"/>
        <w:rPr>
          <w:lang w:eastAsia="ko-KR"/>
        </w:rPr>
      </w:pPr>
      <w:r w:rsidRPr="00AB7152">
        <w:rPr>
          <w:lang w:eastAsia="ko-KR"/>
        </w:rPr>
        <w:t>If the initiati</w:t>
      </w:r>
      <w:r w:rsidRPr="00AB7152">
        <w:rPr>
          <w:lang w:eastAsia="zh-CN"/>
        </w:rPr>
        <w:t xml:space="preserve">ng gNB-CU-CP does not receive either </w:t>
      </w:r>
      <w:r w:rsidRPr="00AB7152">
        <w:rPr>
          <w:lang w:eastAsia="ko-KR"/>
        </w:rPr>
        <w:t xml:space="preserve">RESOURCE STATUS RESPONSE </w:t>
      </w:r>
      <w:r w:rsidRPr="00AB7152">
        <w:rPr>
          <w:lang w:eastAsia="zh-CN"/>
        </w:rPr>
        <w:t xml:space="preserve">message or </w:t>
      </w:r>
      <w:r w:rsidRPr="00AB7152">
        <w:rPr>
          <w:lang w:eastAsia="ko-KR"/>
        </w:rPr>
        <w:t>RESOURCE STATUS FAILURE</w:t>
      </w:r>
      <w:r w:rsidRPr="00AB7152">
        <w:rPr>
          <w:lang w:eastAsia="zh-CN"/>
        </w:rPr>
        <w:t xml:space="preserve"> message, </w:t>
      </w:r>
      <w:r w:rsidRPr="00AB7152">
        <w:rPr>
          <w:lang w:eastAsia="ko-KR"/>
        </w:rPr>
        <w:t xml:space="preserve">the gNB-CU-CP </w:t>
      </w:r>
      <w:r w:rsidRPr="00AB7152">
        <w:rPr>
          <w:lang w:eastAsia="zh-CN"/>
        </w:rPr>
        <w:t>may</w:t>
      </w:r>
      <w:r w:rsidRPr="00AB7152">
        <w:rPr>
          <w:lang w:eastAsia="ko-KR"/>
        </w:rPr>
        <w:t xml:space="preserve"> reinitiat</w:t>
      </w:r>
      <w:r w:rsidRPr="00AB7152">
        <w:rPr>
          <w:lang w:eastAsia="zh-CN"/>
        </w:rPr>
        <w:t>e</w:t>
      </w:r>
      <w:r w:rsidRPr="00AB7152">
        <w:rPr>
          <w:lang w:eastAsia="ko-KR"/>
        </w:rPr>
        <w:t xml:space="preserve"> the Resource Status Reporting Initiation procedure towards the same gNB-CU-UP, provided that the content of the new RESOURCE STATUS REQUEST message is identical to the content of the previously unacknowledged RESOURCE STATUS REQUEST message</w:t>
      </w:r>
      <w:r w:rsidRPr="00AB7152">
        <w:rPr>
          <w:rFonts w:eastAsia="SimSun" w:hint="eastAsia"/>
          <w:lang w:val="en-US" w:eastAsia="zh-CN"/>
        </w:rPr>
        <w:t xml:space="preserve"> with the same Transaction ID</w:t>
      </w:r>
      <w:r w:rsidRPr="00AB7152">
        <w:rPr>
          <w:lang w:eastAsia="ko-KR"/>
        </w:rPr>
        <w:t>.</w:t>
      </w:r>
    </w:p>
    <w:p w14:paraId="10F064D6" w14:textId="77777777" w:rsidR="00AB7152" w:rsidRPr="00AB7152" w:rsidRDefault="00AB7152" w:rsidP="00AB7152">
      <w:pPr>
        <w:overflowPunct w:val="0"/>
        <w:autoSpaceDE w:val="0"/>
        <w:autoSpaceDN w:val="0"/>
        <w:adjustRightInd w:val="0"/>
        <w:textAlignment w:val="baseline"/>
        <w:rPr>
          <w:rFonts w:eastAsia="SimSun"/>
          <w:lang w:eastAsia="zh-CN"/>
        </w:rPr>
      </w:pPr>
      <w:bookmarkStart w:id="72" w:name="_Toc45881609"/>
      <w:r w:rsidRPr="00AB7152">
        <w:rPr>
          <w:lang w:eastAsia="ko-KR"/>
        </w:rPr>
        <w:t xml:space="preserve">If the </w:t>
      </w:r>
      <w:r w:rsidRPr="00AB7152">
        <w:rPr>
          <w:bCs/>
          <w:i/>
          <w:iCs/>
          <w:lang w:eastAsia="ko-KR"/>
        </w:rPr>
        <w:t>Report Characteristics</w:t>
      </w:r>
      <w:r w:rsidRPr="00AB7152">
        <w:rPr>
          <w:bCs/>
          <w:lang w:eastAsia="ko-KR"/>
        </w:rPr>
        <w:t xml:space="preserve"> IE bitmap is set to </w:t>
      </w:r>
      <w:r w:rsidRPr="00AB7152">
        <w:rPr>
          <w:lang w:eastAsia="ko-KR"/>
        </w:rPr>
        <w:t>"</w:t>
      </w:r>
      <w:r w:rsidRPr="00AB7152">
        <w:rPr>
          <w:bCs/>
          <w:lang w:eastAsia="ko-KR"/>
        </w:rPr>
        <w:t>0</w:t>
      </w:r>
      <w:r w:rsidRPr="00AB7152">
        <w:rPr>
          <w:lang w:eastAsia="ko-KR"/>
        </w:rPr>
        <w:t>"</w:t>
      </w:r>
      <w:r w:rsidRPr="00AB7152">
        <w:rPr>
          <w:bCs/>
          <w:lang w:eastAsia="ko-KR"/>
        </w:rPr>
        <w:t xml:space="preserve"> (all bits are set to </w:t>
      </w:r>
      <w:r w:rsidRPr="00AB7152">
        <w:rPr>
          <w:lang w:eastAsia="ko-KR"/>
        </w:rPr>
        <w:t>"</w:t>
      </w:r>
      <w:r w:rsidRPr="00AB7152">
        <w:rPr>
          <w:bCs/>
          <w:lang w:eastAsia="ko-KR"/>
        </w:rPr>
        <w:t>0</w:t>
      </w:r>
      <w:r w:rsidRPr="00AB7152">
        <w:rPr>
          <w:lang w:eastAsia="ko-KR"/>
        </w:rPr>
        <w:t>"</w:t>
      </w:r>
      <w:r w:rsidRPr="00AB7152">
        <w:rPr>
          <w:bCs/>
          <w:lang w:eastAsia="ko-KR"/>
        </w:rPr>
        <w:t xml:space="preserve">) in the </w:t>
      </w:r>
      <w:r w:rsidRPr="00AB7152">
        <w:rPr>
          <w:lang w:eastAsia="ko-KR"/>
        </w:rPr>
        <w:t xml:space="preserve">RESOURCE STATUS REQUEST message </w:t>
      </w:r>
      <w:r w:rsidRPr="00AB7152">
        <w:rPr>
          <w:bCs/>
          <w:lang w:eastAsia="ko-KR"/>
        </w:rPr>
        <w:t xml:space="preserve">then </w:t>
      </w:r>
      <w:r w:rsidRPr="00AB7152">
        <w:rPr>
          <w:rFonts w:hint="eastAsia"/>
          <w:lang w:val="en-US" w:eastAsia="zh-CN"/>
        </w:rPr>
        <w:t>gNB-CU-UP</w:t>
      </w:r>
      <w:r w:rsidRPr="00AB7152">
        <w:rPr>
          <w:bCs/>
          <w:lang w:eastAsia="ko-KR"/>
        </w:rPr>
        <w:t xml:space="preserve"> shall initiate a </w:t>
      </w:r>
      <w:r w:rsidRPr="00AB7152">
        <w:rPr>
          <w:lang w:eastAsia="ko-KR"/>
        </w:rPr>
        <w:t>RESOURCE STATUS FAILURE message</w:t>
      </w:r>
      <w:r w:rsidRPr="00AB7152">
        <w:rPr>
          <w:rFonts w:eastAsia="SimSun" w:hint="eastAsia"/>
          <w:lang w:val="en-US" w:eastAsia="zh-CN"/>
        </w:rPr>
        <w:t xml:space="preserve"> with an appropriate cause value.</w:t>
      </w:r>
    </w:p>
    <w:p w14:paraId="715916BE" w14:textId="77777777" w:rsidR="00AB7152" w:rsidRPr="00AB7152" w:rsidRDefault="00AB7152" w:rsidP="00AB7152">
      <w:pPr>
        <w:overflowPunct w:val="0"/>
        <w:autoSpaceDE w:val="0"/>
        <w:autoSpaceDN w:val="0"/>
        <w:adjustRightInd w:val="0"/>
        <w:textAlignment w:val="baseline"/>
        <w:rPr>
          <w:rFonts w:eastAsia="SimSun"/>
          <w:lang w:eastAsia="zh-CN"/>
        </w:rPr>
      </w:pPr>
      <w:r w:rsidRPr="00AB7152">
        <w:rPr>
          <w:lang w:eastAsia="ko-KR"/>
        </w:rPr>
        <w:t xml:space="preserve">If the </w:t>
      </w:r>
      <w:r w:rsidRPr="00AB7152">
        <w:rPr>
          <w:rFonts w:hint="eastAsia"/>
          <w:lang w:val="en-US" w:eastAsia="zh-CN"/>
        </w:rPr>
        <w:t>gNB-CU-UP</w:t>
      </w:r>
      <w:r w:rsidRPr="00AB7152">
        <w:rPr>
          <w:lang w:eastAsia="ko-KR"/>
        </w:rPr>
        <w:t xml:space="preserve"> receive</w:t>
      </w:r>
      <w:r w:rsidRPr="00AB7152">
        <w:rPr>
          <w:rFonts w:eastAsia="SimSun" w:hint="eastAsia"/>
          <w:lang w:val="en-US" w:eastAsia="zh-CN"/>
        </w:rPr>
        <w:t>s</w:t>
      </w:r>
      <w:r w:rsidRPr="00AB7152">
        <w:rPr>
          <w:lang w:eastAsia="ko-KR"/>
        </w:rPr>
        <w:t xml:space="preserve"> a RESOURCE STATUS REQUEST message which includes the </w:t>
      </w:r>
      <w:r w:rsidRPr="00AB7152">
        <w:rPr>
          <w:i/>
          <w:lang w:eastAsia="ko-KR"/>
        </w:rPr>
        <w:t>Registration Request</w:t>
      </w:r>
      <w:r w:rsidRPr="00AB7152">
        <w:rPr>
          <w:lang w:eastAsia="ko-KR"/>
        </w:rPr>
        <w:t xml:space="preserve"> IE set to "start" and </w:t>
      </w:r>
      <w:r w:rsidRPr="00AB7152">
        <w:rPr>
          <w:rFonts w:eastAsia="SimSun"/>
          <w:lang w:eastAsia="zh-CN"/>
        </w:rPr>
        <w:t>the</w:t>
      </w:r>
      <w:r w:rsidRPr="00AB7152">
        <w:rPr>
          <w:lang w:eastAsia="ko-KR"/>
        </w:rPr>
        <w:t xml:space="preserve"> </w:t>
      </w:r>
      <w:r w:rsidRPr="00AB7152">
        <w:rPr>
          <w:rFonts w:eastAsia="SimSun" w:hint="eastAsia"/>
          <w:i/>
          <w:iCs/>
          <w:lang w:val="en-US" w:eastAsia="zh-CN"/>
        </w:rPr>
        <w:t xml:space="preserve">gNB-CU-CP </w:t>
      </w:r>
      <w:r w:rsidRPr="00AB7152">
        <w:rPr>
          <w:i/>
          <w:lang w:eastAsia="ko-KR"/>
        </w:rPr>
        <w:t xml:space="preserve">Measurement ID </w:t>
      </w:r>
      <w:r w:rsidRPr="00AB7152">
        <w:rPr>
          <w:lang w:eastAsia="ko-KR"/>
        </w:rPr>
        <w:t xml:space="preserve">IE corresponding to an existing on-going load measurement reporting, </w:t>
      </w:r>
      <w:r w:rsidRPr="00AB7152">
        <w:rPr>
          <w:rFonts w:eastAsia="SimSun" w:hint="eastAsia"/>
          <w:lang w:val="en-US" w:eastAsia="zh-CN"/>
        </w:rPr>
        <w:t xml:space="preserve">for which a different Transaction ID is used, </w:t>
      </w:r>
      <w:r w:rsidRPr="00AB7152">
        <w:rPr>
          <w:bCs/>
          <w:lang w:eastAsia="ko-KR"/>
        </w:rPr>
        <w:t xml:space="preserve">then </w:t>
      </w:r>
      <w:r w:rsidRPr="00AB7152">
        <w:rPr>
          <w:rFonts w:hint="eastAsia"/>
          <w:lang w:val="en-US" w:eastAsia="zh-CN"/>
        </w:rPr>
        <w:t>gNB-CU-UP</w:t>
      </w:r>
      <w:r w:rsidRPr="00AB7152">
        <w:rPr>
          <w:bCs/>
          <w:lang w:eastAsia="ko-KR"/>
        </w:rPr>
        <w:t xml:space="preserve"> shall initiate a </w:t>
      </w:r>
      <w:r w:rsidRPr="00AB7152">
        <w:rPr>
          <w:lang w:eastAsia="ko-KR"/>
        </w:rPr>
        <w:t>RESOURCE STATUS FAILURE message</w:t>
      </w:r>
      <w:r w:rsidRPr="00AB7152">
        <w:rPr>
          <w:rFonts w:eastAsia="SimSun" w:hint="eastAsia"/>
          <w:lang w:val="en-US" w:eastAsia="zh-CN"/>
        </w:rPr>
        <w:t xml:space="preserve"> with an appropriate cause value.</w:t>
      </w:r>
    </w:p>
    <w:bookmarkEnd w:id="72"/>
    <w:p w14:paraId="0969CAE3" w14:textId="3A990FE7" w:rsidR="005D5216" w:rsidRDefault="005D5216" w:rsidP="008723B2">
      <w:pPr>
        <w:jc w:val="center"/>
        <w:rPr>
          <w:b/>
          <w:color w:val="FF0000"/>
        </w:rPr>
      </w:pPr>
    </w:p>
    <w:p w14:paraId="37246AC0" w14:textId="77777777" w:rsidR="005D5216" w:rsidRDefault="005D5216" w:rsidP="005D5216">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37C62CDA" w14:textId="77777777" w:rsidR="005D5216" w:rsidRPr="005D5216" w:rsidRDefault="005D5216" w:rsidP="005D5216">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73" w:name="_Toc45881708"/>
      <w:bookmarkStart w:id="74" w:name="_Toc51852346"/>
      <w:bookmarkStart w:id="75" w:name="_Toc56620297"/>
      <w:bookmarkStart w:id="76" w:name="_Toc64447937"/>
      <w:bookmarkStart w:id="77" w:name="_Toc74152712"/>
      <w:bookmarkStart w:id="78" w:name="_Toc88656137"/>
      <w:bookmarkStart w:id="79" w:name="_Toc88657196"/>
      <w:bookmarkStart w:id="80" w:name="_Toc105657230"/>
      <w:bookmarkStart w:id="81" w:name="_Toc106108611"/>
      <w:bookmarkStart w:id="82" w:name="_Toc112687704"/>
      <w:bookmarkStart w:id="83" w:name="_Toc138865682"/>
      <w:r w:rsidRPr="005D5216">
        <w:rPr>
          <w:rFonts w:ascii="Arial" w:hAnsi="Arial"/>
          <w:sz w:val="24"/>
          <w:lang w:eastAsia="ko-KR"/>
        </w:rPr>
        <w:t>9.2.1.19</w:t>
      </w:r>
      <w:r w:rsidRPr="005D5216">
        <w:rPr>
          <w:rFonts w:ascii="Arial" w:hAnsi="Arial"/>
          <w:sz w:val="24"/>
          <w:lang w:eastAsia="ko-KR"/>
        </w:rPr>
        <w:tab/>
        <w:t>RESOURCE STATUS REQUEST</w:t>
      </w:r>
      <w:bookmarkEnd w:id="73"/>
      <w:bookmarkEnd w:id="74"/>
      <w:bookmarkEnd w:id="75"/>
      <w:bookmarkEnd w:id="76"/>
      <w:bookmarkEnd w:id="77"/>
      <w:bookmarkEnd w:id="78"/>
      <w:bookmarkEnd w:id="79"/>
      <w:bookmarkEnd w:id="80"/>
      <w:bookmarkEnd w:id="81"/>
      <w:bookmarkEnd w:id="82"/>
      <w:bookmarkEnd w:id="83"/>
    </w:p>
    <w:p w14:paraId="48B3733F" w14:textId="77777777" w:rsidR="005D5216" w:rsidRPr="005D5216" w:rsidRDefault="005D5216" w:rsidP="005D5216">
      <w:pPr>
        <w:widowControl w:val="0"/>
        <w:overflowPunct w:val="0"/>
        <w:autoSpaceDE w:val="0"/>
        <w:autoSpaceDN w:val="0"/>
        <w:adjustRightInd w:val="0"/>
        <w:textAlignment w:val="baseline"/>
        <w:rPr>
          <w:lang w:eastAsia="ko-KR"/>
        </w:rPr>
      </w:pPr>
      <w:r w:rsidRPr="005D5216">
        <w:rPr>
          <w:lang w:eastAsia="ko-KR"/>
        </w:rPr>
        <w:t>This message is sent by an gNB-CU-CP to gNB-CU-UP to initiate the requested measurement according to the parameters given in the message.</w:t>
      </w:r>
    </w:p>
    <w:p w14:paraId="27591FBD" w14:textId="77777777" w:rsidR="005D5216" w:rsidRPr="005D5216" w:rsidRDefault="005D5216" w:rsidP="005D5216">
      <w:pPr>
        <w:widowControl w:val="0"/>
        <w:overflowPunct w:val="0"/>
        <w:autoSpaceDE w:val="0"/>
        <w:autoSpaceDN w:val="0"/>
        <w:adjustRightInd w:val="0"/>
        <w:textAlignment w:val="baseline"/>
        <w:rPr>
          <w:lang w:eastAsia="ko-KR"/>
        </w:rPr>
      </w:pPr>
      <w:r w:rsidRPr="005D5216">
        <w:rPr>
          <w:lang w:eastAsia="ko-KR"/>
        </w:rPr>
        <w:t xml:space="preserve">Direction: gNB-CU-CP </w:t>
      </w:r>
      <w:r w:rsidRPr="005D5216">
        <w:rPr>
          <w:lang w:eastAsia="ko-KR"/>
        </w:rPr>
        <w:sym w:font="Symbol" w:char="F0AE"/>
      </w:r>
      <w:r w:rsidRPr="005D5216">
        <w:rPr>
          <w:lang w:eastAsia="ko-KR"/>
        </w:rPr>
        <w:t xml:space="preserve"> gNB-CU-UP.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5216" w:rsidRPr="005D5216" w14:paraId="4468C0E4" w14:textId="77777777" w:rsidTr="005B5AA1">
        <w:trPr>
          <w:tblHeader/>
        </w:trPr>
        <w:tc>
          <w:tcPr>
            <w:tcW w:w="2160" w:type="dxa"/>
            <w:tcBorders>
              <w:top w:val="single" w:sz="4" w:space="0" w:color="auto"/>
              <w:left w:val="single" w:sz="4" w:space="0" w:color="auto"/>
              <w:bottom w:val="single" w:sz="4" w:space="0" w:color="auto"/>
              <w:right w:val="single" w:sz="4" w:space="0" w:color="auto"/>
            </w:tcBorders>
          </w:tcPr>
          <w:p w14:paraId="2123660F"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0F2377"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DD07A26"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1EAEF8D"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CF4D5DA"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7BD001C"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8BA0BEF"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Assigned Criticality</w:t>
            </w:r>
          </w:p>
        </w:tc>
      </w:tr>
      <w:tr w:rsidR="005D5216" w:rsidRPr="005D5216" w14:paraId="487F73F2" w14:textId="77777777" w:rsidTr="005B5AA1">
        <w:tc>
          <w:tcPr>
            <w:tcW w:w="2160" w:type="dxa"/>
            <w:tcBorders>
              <w:top w:val="single" w:sz="4" w:space="0" w:color="auto"/>
              <w:left w:val="single" w:sz="4" w:space="0" w:color="auto"/>
              <w:bottom w:val="single" w:sz="4" w:space="0" w:color="auto"/>
              <w:right w:val="single" w:sz="4" w:space="0" w:color="auto"/>
            </w:tcBorders>
          </w:tcPr>
          <w:p w14:paraId="01BCC85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25E7F7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C7AC8"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0F1BE2"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9AD5CAF"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C96629"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122C4"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reject</w:t>
            </w:r>
          </w:p>
        </w:tc>
      </w:tr>
      <w:tr w:rsidR="005D5216" w:rsidRPr="005D5216" w14:paraId="1F92003F" w14:textId="77777777" w:rsidTr="005B5AA1">
        <w:tc>
          <w:tcPr>
            <w:tcW w:w="2160" w:type="dxa"/>
            <w:tcBorders>
              <w:top w:val="single" w:sz="4" w:space="0" w:color="auto"/>
              <w:left w:val="single" w:sz="4" w:space="0" w:color="auto"/>
              <w:bottom w:val="single" w:sz="4" w:space="0" w:color="auto"/>
              <w:right w:val="single" w:sz="4" w:space="0" w:color="auto"/>
            </w:tcBorders>
          </w:tcPr>
          <w:p w14:paraId="5C8FF456"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99D76E3"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6AEAB"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C7A58B"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0A26B40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D4D439"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DE4F38"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reject</w:t>
            </w:r>
          </w:p>
        </w:tc>
      </w:tr>
      <w:tr w:rsidR="005D5216" w:rsidRPr="005D5216" w14:paraId="05E3D21D" w14:textId="77777777" w:rsidTr="005B5AA1">
        <w:tc>
          <w:tcPr>
            <w:tcW w:w="2160" w:type="dxa"/>
            <w:tcBorders>
              <w:top w:val="single" w:sz="4" w:space="0" w:color="auto"/>
              <w:left w:val="single" w:sz="4" w:space="0" w:color="auto"/>
              <w:bottom w:val="single" w:sz="4" w:space="0" w:color="auto"/>
              <w:right w:val="single" w:sz="4" w:space="0" w:color="auto"/>
            </w:tcBorders>
          </w:tcPr>
          <w:p w14:paraId="3F202FC0"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gNB-CU-CP Measurement ID</w:t>
            </w:r>
          </w:p>
        </w:tc>
        <w:tc>
          <w:tcPr>
            <w:tcW w:w="1080" w:type="dxa"/>
            <w:tcBorders>
              <w:top w:val="single" w:sz="4" w:space="0" w:color="auto"/>
              <w:left w:val="single" w:sz="4" w:space="0" w:color="auto"/>
              <w:bottom w:val="single" w:sz="4" w:space="0" w:color="auto"/>
              <w:right w:val="single" w:sz="4" w:space="0" w:color="auto"/>
            </w:tcBorders>
          </w:tcPr>
          <w:p w14:paraId="50D4C1CC"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BA247"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2D383C"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INTEGER (</w:t>
            </w:r>
            <w:proofErr w:type="gramStart"/>
            <w:r w:rsidRPr="005D5216">
              <w:rPr>
                <w:rFonts w:ascii="Arial" w:hAnsi="Arial"/>
                <w:sz w:val="18"/>
                <w:lang w:eastAsia="ja-JP"/>
              </w:rPr>
              <w:t>1..</w:t>
            </w:r>
            <w:proofErr w:type="gramEnd"/>
            <w:r w:rsidRPr="005D5216">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9D349B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Allocated by gNB-CU-CP</w:t>
            </w:r>
          </w:p>
        </w:tc>
        <w:tc>
          <w:tcPr>
            <w:tcW w:w="1080" w:type="dxa"/>
            <w:tcBorders>
              <w:top w:val="single" w:sz="4" w:space="0" w:color="auto"/>
              <w:left w:val="single" w:sz="4" w:space="0" w:color="auto"/>
              <w:bottom w:val="single" w:sz="4" w:space="0" w:color="auto"/>
              <w:right w:val="single" w:sz="4" w:space="0" w:color="auto"/>
            </w:tcBorders>
          </w:tcPr>
          <w:p w14:paraId="39BFA4F5"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81CC1"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reject</w:t>
            </w:r>
          </w:p>
        </w:tc>
      </w:tr>
      <w:tr w:rsidR="005D5216" w:rsidRPr="005D5216" w14:paraId="3819361D" w14:textId="77777777" w:rsidTr="005B5AA1">
        <w:tc>
          <w:tcPr>
            <w:tcW w:w="2160" w:type="dxa"/>
            <w:tcBorders>
              <w:top w:val="single" w:sz="4" w:space="0" w:color="auto"/>
              <w:left w:val="single" w:sz="4" w:space="0" w:color="auto"/>
              <w:bottom w:val="single" w:sz="4" w:space="0" w:color="auto"/>
              <w:right w:val="single" w:sz="4" w:space="0" w:color="auto"/>
            </w:tcBorders>
          </w:tcPr>
          <w:p w14:paraId="10004647"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gNB-CU-UP Measurement ID</w:t>
            </w:r>
          </w:p>
        </w:tc>
        <w:tc>
          <w:tcPr>
            <w:tcW w:w="1080" w:type="dxa"/>
            <w:tcBorders>
              <w:top w:val="single" w:sz="4" w:space="0" w:color="auto"/>
              <w:left w:val="single" w:sz="4" w:space="0" w:color="auto"/>
              <w:bottom w:val="single" w:sz="4" w:space="0" w:color="auto"/>
              <w:right w:val="single" w:sz="4" w:space="0" w:color="auto"/>
            </w:tcBorders>
          </w:tcPr>
          <w:p w14:paraId="7594DDEB"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C-</w:t>
            </w:r>
            <w:proofErr w:type="spellStart"/>
            <w:r w:rsidRPr="005D5216">
              <w:rPr>
                <w:rFonts w:ascii="Arial" w:hAnsi="Arial"/>
                <w:sz w:val="18"/>
                <w:lang w:eastAsia="ja-JP"/>
              </w:rPr>
              <w:t>ifRegistrationRequestStop</w:t>
            </w:r>
            <w:proofErr w:type="spellEnd"/>
          </w:p>
        </w:tc>
        <w:tc>
          <w:tcPr>
            <w:tcW w:w="1080" w:type="dxa"/>
            <w:tcBorders>
              <w:top w:val="single" w:sz="4" w:space="0" w:color="auto"/>
              <w:left w:val="single" w:sz="4" w:space="0" w:color="auto"/>
              <w:bottom w:val="single" w:sz="4" w:space="0" w:color="auto"/>
              <w:right w:val="single" w:sz="4" w:space="0" w:color="auto"/>
            </w:tcBorders>
          </w:tcPr>
          <w:p w14:paraId="6B126F30"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407727"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INTEGER (</w:t>
            </w:r>
            <w:proofErr w:type="gramStart"/>
            <w:r w:rsidRPr="005D5216">
              <w:rPr>
                <w:rFonts w:ascii="Arial" w:hAnsi="Arial"/>
                <w:sz w:val="18"/>
                <w:lang w:eastAsia="ja-JP"/>
              </w:rPr>
              <w:t>1..</w:t>
            </w:r>
            <w:proofErr w:type="gramEnd"/>
            <w:r w:rsidRPr="005D5216">
              <w:rPr>
                <w:rFonts w:ascii="Arial" w:hAnsi="Arial"/>
                <w:sz w:val="18"/>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D27F09A"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Allocated by gNB-CU-UP</w:t>
            </w:r>
          </w:p>
        </w:tc>
        <w:tc>
          <w:tcPr>
            <w:tcW w:w="1080" w:type="dxa"/>
            <w:tcBorders>
              <w:top w:val="single" w:sz="4" w:space="0" w:color="auto"/>
              <w:left w:val="single" w:sz="4" w:space="0" w:color="auto"/>
              <w:bottom w:val="single" w:sz="4" w:space="0" w:color="auto"/>
              <w:right w:val="single" w:sz="4" w:space="0" w:color="auto"/>
            </w:tcBorders>
          </w:tcPr>
          <w:p w14:paraId="30463131"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D9F859"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ignore</w:t>
            </w:r>
          </w:p>
        </w:tc>
      </w:tr>
      <w:tr w:rsidR="005D5216" w:rsidRPr="005D5216" w14:paraId="0D51AA10" w14:textId="77777777" w:rsidTr="005B5AA1">
        <w:tc>
          <w:tcPr>
            <w:tcW w:w="2160" w:type="dxa"/>
            <w:tcBorders>
              <w:top w:val="single" w:sz="4" w:space="0" w:color="auto"/>
              <w:left w:val="single" w:sz="4" w:space="0" w:color="auto"/>
              <w:bottom w:val="single" w:sz="4" w:space="0" w:color="auto"/>
              <w:right w:val="single" w:sz="4" w:space="0" w:color="auto"/>
            </w:tcBorders>
          </w:tcPr>
          <w:p w14:paraId="3A3DD0D3"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708103C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7A8398"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172EC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roofErr w:type="gramStart"/>
            <w:r w:rsidRPr="005D5216">
              <w:rPr>
                <w:rFonts w:ascii="Arial" w:hAnsi="Arial"/>
                <w:sz w:val="18"/>
                <w:lang w:eastAsia="ja-JP"/>
              </w:rPr>
              <w:t>ENUMERATED(</w:t>
            </w:r>
            <w:proofErr w:type="gramEnd"/>
            <w:r w:rsidRPr="005D5216">
              <w:rPr>
                <w:rFonts w:ascii="Arial" w:hAnsi="Arial"/>
                <w:sz w:val="18"/>
                <w:lang w:eastAsia="ja-JP"/>
              </w:rPr>
              <w:t>start, stop, …)</w:t>
            </w:r>
          </w:p>
        </w:tc>
        <w:tc>
          <w:tcPr>
            <w:tcW w:w="1728" w:type="dxa"/>
            <w:tcBorders>
              <w:top w:val="single" w:sz="4" w:space="0" w:color="auto"/>
              <w:left w:val="single" w:sz="4" w:space="0" w:color="auto"/>
              <w:bottom w:val="single" w:sz="4" w:space="0" w:color="auto"/>
              <w:right w:val="single" w:sz="4" w:space="0" w:color="auto"/>
            </w:tcBorders>
          </w:tcPr>
          <w:p w14:paraId="6F69F92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4F885935"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332D3"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ignore</w:t>
            </w:r>
          </w:p>
        </w:tc>
      </w:tr>
      <w:tr w:rsidR="005D5216" w:rsidRPr="005D5216" w14:paraId="0EC66C0B" w14:textId="77777777" w:rsidTr="005B5AA1">
        <w:tc>
          <w:tcPr>
            <w:tcW w:w="2160" w:type="dxa"/>
            <w:tcBorders>
              <w:top w:val="single" w:sz="4" w:space="0" w:color="auto"/>
              <w:left w:val="single" w:sz="4" w:space="0" w:color="auto"/>
              <w:bottom w:val="single" w:sz="4" w:space="0" w:color="auto"/>
              <w:right w:val="single" w:sz="4" w:space="0" w:color="auto"/>
            </w:tcBorders>
          </w:tcPr>
          <w:p w14:paraId="10F5E063"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3ADEEC3"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C-</w:t>
            </w:r>
            <w:proofErr w:type="spellStart"/>
            <w:r w:rsidRPr="005D5216">
              <w:rPr>
                <w:rFonts w:ascii="Arial" w:hAnsi="Arial"/>
                <w:sz w:val="18"/>
                <w:lang w:eastAsia="ja-JP"/>
              </w:rPr>
              <w:t>ifRegistrationRequestStart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02AD7C8B"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FA1D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val="en-US" w:eastAsia="ko-KR"/>
              </w:rPr>
              <w:t>BITSTRING</w:t>
            </w:r>
          </w:p>
          <w:p w14:paraId="2540513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w:t>
            </w:r>
            <w:proofErr w:type="gramStart"/>
            <w:r w:rsidRPr="005D5216">
              <w:rPr>
                <w:rFonts w:ascii="Arial" w:hAnsi="Arial"/>
                <w:sz w:val="18"/>
                <w:lang w:val="en-US" w:eastAsia="ko-KR"/>
              </w:rPr>
              <w:t>SIZE(</w:t>
            </w:r>
            <w:proofErr w:type="gramEnd"/>
            <w:r w:rsidRPr="005D5216">
              <w:rPr>
                <w:rFonts w:ascii="Arial" w:hAnsi="Arial"/>
                <w:sz w:val="18"/>
                <w:lang w:val="en-US" w:eastAsia="ko-KR"/>
              </w:rPr>
              <w:t>32))</w:t>
            </w:r>
          </w:p>
        </w:tc>
        <w:tc>
          <w:tcPr>
            <w:tcW w:w="1728" w:type="dxa"/>
            <w:tcBorders>
              <w:top w:val="single" w:sz="4" w:space="0" w:color="auto"/>
              <w:left w:val="single" w:sz="4" w:space="0" w:color="auto"/>
              <w:bottom w:val="single" w:sz="4" w:space="0" w:color="auto"/>
              <w:right w:val="single" w:sz="4" w:space="0" w:color="auto"/>
            </w:tcBorders>
          </w:tcPr>
          <w:p w14:paraId="2F782D2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val="en-US" w:eastAsia="ko-KR"/>
              </w:rPr>
              <w:t xml:space="preserve">Each position in the bitmap indicates measurement object the gNB-CU-UP is </w:t>
            </w:r>
            <w:r w:rsidRPr="005D5216">
              <w:rPr>
                <w:rFonts w:ascii="Arial" w:hAnsi="Arial"/>
                <w:sz w:val="18"/>
                <w:lang w:val="en-US" w:eastAsia="ko-KR"/>
              </w:rPr>
              <w:lastRenderedPageBreak/>
              <w:t>requested to report.</w:t>
            </w:r>
          </w:p>
          <w:p w14:paraId="30691546"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val="en-US" w:eastAsia="ko-KR"/>
              </w:rPr>
              <w:t>First Bit = TNL Available Capacity Ind Periodic,</w:t>
            </w:r>
          </w:p>
          <w:p w14:paraId="5FB07E11" w14:textId="26DD6E14" w:rsidR="005D5216" w:rsidRDefault="005D5216" w:rsidP="005D5216">
            <w:pPr>
              <w:widowControl w:val="0"/>
              <w:overflowPunct w:val="0"/>
              <w:autoSpaceDE w:val="0"/>
              <w:autoSpaceDN w:val="0"/>
              <w:adjustRightInd w:val="0"/>
              <w:spacing w:after="0"/>
              <w:textAlignment w:val="baseline"/>
              <w:rPr>
                <w:ins w:id="84" w:author="Huawei" w:date="2023-08-02T17:19:00Z"/>
                <w:rFonts w:ascii="Arial" w:hAnsi="Arial"/>
                <w:sz w:val="18"/>
                <w:lang w:val="en-US" w:eastAsia="ko-KR"/>
              </w:rPr>
            </w:pPr>
            <w:r w:rsidRPr="005D5216">
              <w:rPr>
                <w:rFonts w:ascii="Arial" w:hAnsi="Arial"/>
                <w:sz w:val="18"/>
                <w:lang w:val="en-US" w:eastAsia="ko-KR"/>
              </w:rPr>
              <w:t>Second Bit = HW Capacity Ind Periodic</w:t>
            </w:r>
            <w:del w:id="85" w:author="Huawei" w:date="2023-08-04T14:52:00Z">
              <w:r w:rsidRPr="005D5216" w:rsidDel="00A740EE">
                <w:rPr>
                  <w:rFonts w:ascii="Arial" w:hAnsi="Arial"/>
                  <w:sz w:val="18"/>
                  <w:lang w:val="en-US" w:eastAsia="ko-KR"/>
                </w:rPr>
                <w:delText>.</w:delText>
              </w:r>
            </w:del>
            <w:ins w:id="86" w:author="Huawei" w:date="2023-08-04T14:52:00Z">
              <w:r w:rsidR="00A740EE">
                <w:rPr>
                  <w:rFonts w:ascii="Arial" w:hAnsi="Arial"/>
                  <w:sz w:val="18"/>
                  <w:lang w:val="en-US" w:eastAsia="ko-KR"/>
                </w:rPr>
                <w:t>,</w:t>
              </w:r>
            </w:ins>
          </w:p>
          <w:p w14:paraId="361A4AAF" w14:textId="56EEFA8F" w:rsidR="005D5216" w:rsidRDefault="005D5216" w:rsidP="005D5216">
            <w:pPr>
              <w:widowControl w:val="0"/>
              <w:overflowPunct w:val="0"/>
              <w:autoSpaceDE w:val="0"/>
              <w:autoSpaceDN w:val="0"/>
              <w:adjustRightInd w:val="0"/>
              <w:spacing w:after="0"/>
              <w:textAlignment w:val="baseline"/>
              <w:rPr>
                <w:ins w:id="87" w:author="Huawei" w:date="2023-08-04T14:52:00Z"/>
                <w:rFonts w:ascii="Arial" w:eastAsiaTheme="minorEastAsia" w:hAnsi="Arial"/>
                <w:sz w:val="18"/>
                <w:lang w:val="en-US" w:eastAsia="zh-CN"/>
              </w:rPr>
            </w:pPr>
            <w:ins w:id="88" w:author="Huawei" w:date="2023-08-02T17:19:00Z">
              <w:r>
                <w:rPr>
                  <w:rFonts w:ascii="Arial" w:eastAsiaTheme="minorEastAsia" w:hAnsi="Arial" w:hint="eastAsia"/>
                  <w:sz w:val="18"/>
                  <w:lang w:val="en-US" w:eastAsia="zh-CN"/>
                </w:rPr>
                <w:t>T</w:t>
              </w:r>
              <w:r>
                <w:rPr>
                  <w:rFonts w:ascii="Arial" w:eastAsiaTheme="minorEastAsia" w:hAnsi="Arial"/>
                  <w:sz w:val="18"/>
                  <w:lang w:val="en-US" w:eastAsia="zh-CN"/>
                </w:rPr>
                <w:t xml:space="preserve">hird Bit = </w:t>
              </w:r>
              <w:r w:rsidRPr="005D5216">
                <w:rPr>
                  <w:rFonts w:ascii="Arial" w:eastAsiaTheme="minorEastAsia" w:hAnsi="Arial"/>
                  <w:sz w:val="18"/>
                  <w:lang w:val="en-US" w:eastAsia="zh-CN"/>
                </w:rPr>
                <w:t>Energy Cost</w:t>
              </w:r>
            </w:ins>
            <w:ins w:id="89" w:author="Huawei" w:date="2023-08-04T14:52:00Z">
              <w:r w:rsidR="00A740EE">
                <w:rPr>
                  <w:rFonts w:ascii="Arial" w:eastAsiaTheme="minorEastAsia" w:hAnsi="Arial"/>
                  <w:sz w:val="18"/>
                  <w:lang w:val="en-US" w:eastAsia="zh-CN"/>
                </w:rPr>
                <w:t>,</w:t>
              </w:r>
            </w:ins>
          </w:p>
          <w:p w14:paraId="290F3537" w14:textId="0C6DE248" w:rsidR="00A740EE" w:rsidRPr="00B34AC6" w:rsidRDefault="00A740EE" w:rsidP="005D5216">
            <w:pPr>
              <w:widowControl w:val="0"/>
              <w:overflowPunct w:val="0"/>
              <w:autoSpaceDE w:val="0"/>
              <w:autoSpaceDN w:val="0"/>
              <w:adjustRightInd w:val="0"/>
              <w:spacing w:after="0"/>
              <w:textAlignment w:val="baseline"/>
              <w:rPr>
                <w:rFonts w:ascii="Arial" w:eastAsiaTheme="minorEastAsia" w:hAnsi="Arial" w:cs="Arial"/>
                <w:sz w:val="16"/>
                <w:lang w:val="en-US" w:eastAsia="zh-CN"/>
              </w:rPr>
            </w:pPr>
            <w:ins w:id="90" w:author="Huawei" w:date="2023-08-04T14:52:00Z">
              <w:r w:rsidRPr="00B34AC6">
                <w:rPr>
                  <w:rFonts w:ascii="Arial" w:hAnsi="Arial" w:cs="Arial"/>
                  <w:sz w:val="18"/>
                  <w:lang w:eastAsia="ko-KR"/>
                </w:rPr>
                <w:t>Fourth Bit = UE Performance.</w:t>
              </w:r>
            </w:ins>
          </w:p>
          <w:p w14:paraId="299B5677"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Other bits shall be ignored by the gNB-CU-UP.</w:t>
            </w:r>
          </w:p>
        </w:tc>
        <w:tc>
          <w:tcPr>
            <w:tcW w:w="1080" w:type="dxa"/>
            <w:tcBorders>
              <w:top w:val="single" w:sz="4" w:space="0" w:color="auto"/>
              <w:left w:val="single" w:sz="4" w:space="0" w:color="auto"/>
              <w:bottom w:val="single" w:sz="4" w:space="0" w:color="auto"/>
              <w:right w:val="single" w:sz="4" w:space="0" w:color="auto"/>
            </w:tcBorders>
          </w:tcPr>
          <w:p w14:paraId="4750EE6B"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6D75AE3"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reject</w:t>
            </w:r>
          </w:p>
        </w:tc>
      </w:tr>
      <w:tr w:rsidR="005D5216" w:rsidRPr="005D5216" w14:paraId="188F223D" w14:textId="77777777" w:rsidTr="005B5AA1">
        <w:tc>
          <w:tcPr>
            <w:tcW w:w="2160" w:type="dxa"/>
            <w:tcBorders>
              <w:top w:val="single" w:sz="4" w:space="0" w:color="auto"/>
              <w:left w:val="single" w:sz="4" w:space="0" w:color="auto"/>
              <w:bottom w:val="single" w:sz="4" w:space="0" w:color="auto"/>
              <w:right w:val="single" w:sz="4" w:space="0" w:color="auto"/>
            </w:tcBorders>
          </w:tcPr>
          <w:p w14:paraId="6D2B9099"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Reporting Periodicity</w:t>
            </w:r>
          </w:p>
        </w:tc>
        <w:tc>
          <w:tcPr>
            <w:tcW w:w="1080" w:type="dxa"/>
            <w:tcBorders>
              <w:top w:val="single" w:sz="4" w:space="0" w:color="auto"/>
              <w:left w:val="single" w:sz="4" w:space="0" w:color="auto"/>
              <w:bottom w:val="single" w:sz="4" w:space="0" w:color="auto"/>
              <w:right w:val="single" w:sz="4" w:space="0" w:color="auto"/>
            </w:tcBorders>
          </w:tcPr>
          <w:p w14:paraId="3B573D09"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1CCD5B10"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2B31A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cs="Arial"/>
                <w:noProof/>
                <w:sz w:val="18"/>
                <w:szCs w:val="18"/>
                <w:lang w:val="en-US" w:eastAsia="ko-KR"/>
              </w:rPr>
              <w:t>ENUMERATED (500ms, 1000ms, 2000ms, 5000ms, 10000ms, 20000ms, 30000ms, 40000ms, 50000ms, 60000ms, 70000ms, 80000ms, 90000ms, 100000ms, 110000ms, 120000ms,  …)</w:t>
            </w:r>
          </w:p>
        </w:tc>
        <w:tc>
          <w:tcPr>
            <w:tcW w:w="1728" w:type="dxa"/>
            <w:tcBorders>
              <w:top w:val="single" w:sz="4" w:space="0" w:color="auto"/>
              <w:left w:val="single" w:sz="4" w:space="0" w:color="auto"/>
              <w:bottom w:val="single" w:sz="4" w:space="0" w:color="auto"/>
              <w:right w:val="single" w:sz="4" w:space="0" w:color="auto"/>
            </w:tcBorders>
          </w:tcPr>
          <w:p w14:paraId="4D1CC063"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Periodicity that can be used for reporting. Also used as the averaging window length for all measurement object if supported.</w:t>
            </w:r>
          </w:p>
        </w:tc>
        <w:tc>
          <w:tcPr>
            <w:tcW w:w="1080" w:type="dxa"/>
            <w:tcBorders>
              <w:top w:val="single" w:sz="4" w:space="0" w:color="auto"/>
              <w:left w:val="single" w:sz="4" w:space="0" w:color="auto"/>
              <w:bottom w:val="single" w:sz="4" w:space="0" w:color="auto"/>
              <w:right w:val="single" w:sz="4" w:space="0" w:color="auto"/>
            </w:tcBorders>
          </w:tcPr>
          <w:p w14:paraId="630D854E"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18BFFE65"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ignore</w:t>
            </w:r>
          </w:p>
        </w:tc>
      </w:tr>
    </w:tbl>
    <w:p w14:paraId="462144D1" w14:textId="77777777" w:rsidR="005D5216" w:rsidRPr="005D5216" w:rsidRDefault="005D5216" w:rsidP="005D5216">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5216" w:rsidRPr="005D5216" w14:paraId="7D43BFB0" w14:textId="77777777" w:rsidTr="005B5AA1">
        <w:tc>
          <w:tcPr>
            <w:tcW w:w="3686" w:type="dxa"/>
            <w:tcBorders>
              <w:top w:val="single" w:sz="4" w:space="0" w:color="auto"/>
              <w:left w:val="single" w:sz="4" w:space="0" w:color="auto"/>
              <w:bottom w:val="single" w:sz="4" w:space="0" w:color="auto"/>
              <w:right w:val="single" w:sz="4" w:space="0" w:color="auto"/>
            </w:tcBorders>
            <w:hideMark/>
          </w:tcPr>
          <w:p w14:paraId="0559EAC8"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val="en-US" w:eastAsia="ko-KR"/>
              </w:rPr>
            </w:pPr>
            <w:r w:rsidRPr="005D5216">
              <w:rPr>
                <w:rFonts w:ascii="Arial" w:hAnsi="Arial"/>
                <w:b/>
                <w:sz w:val="18"/>
                <w:lang w:val="en-US" w:eastAsia="ko-KR"/>
              </w:rPr>
              <w:t>Condition</w:t>
            </w:r>
          </w:p>
        </w:tc>
        <w:tc>
          <w:tcPr>
            <w:tcW w:w="5670" w:type="dxa"/>
            <w:tcBorders>
              <w:top w:val="single" w:sz="4" w:space="0" w:color="auto"/>
              <w:left w:val="single" w:sz="4" w:space="0" w:color="auto"/>
              <w:bottom w:val="single" w:sz="4" w:space="0" w:color="auto"/>
              <w:right w:val="single" w:sz="4" w:space="0" w:color="auto"/>
            </w:tcBorders>
            <w:hideMark/>
          </w:tcPr>
          <w:p w14:paraId="6590C0DD"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val="en-US" w:eastAsia="ko-KR"/>
              </w:rPr>
            </w:pPr>
            <w:r w:rsidRPr="005D5216">
              <w:rPr>
                <w:rFonts w:ascii="Arial" w:hAnsi="Arial"/>
                <w:b/>
                <w:sz w:val="18"/>
                <w:lang w:val="en-US" w:eastAsia="ko-KR"/>
              </w:rPr>
              <w:t>Explanation</w:t>
            </w:r>
          </w:p>
        </w:tc>
      </w:tr>
      <w:tr w:rsidR="005D5216" w:rsidRPr="005D5216" w14:paraId="3FD75893" w14:textId="77777777" w:rsidTr="005B5AA1">
        <w:tc>
          <w:tcPr>
            <w:tcW w:w="3686" w:type="dxa"/>
            <w:tcBorders>
              <w:top w:val="single" w:sz="4" w:space="0" w:color="auto"/>
              <w:left w:val="single" w:sz="4" w:space="0" w:color="auto"/>
              <w:bottom w:val="single" w:sz="4" w:space="0" w:color="auto"/>
              <w:right w:val="single" w:sz="4" w:space="0" w:color="auto"/>
            </w:tcBorders>
            <w:hideMark/>
          </w:tcPr>
          <w:p w14:paraId="2B1DC83D"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proofErr w:type="spellStart"/>
            <w:r w:rsidRPr="005D5216">
              <w:rPr>
                <w:rFonts w:ascii="Arial" w:hAnsi="Arial"/>
                <w:sz w:val="18"/>
                <w:lang w:val="en-US" w:eastAsia="ko-KR"/>
              </w:rPr>
              <w:t>ifRegistrationRequestStop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097850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val="en-US" w:eastAsia="ko-KR"/>
              </w:rPr>
              <w:t xml:space="preserve">This IE shall be present if the </w:t>
            </w:r>
            <w:r w:rsidRPr="005D5216">
              <w:rPr>
                <w:rFonts w:ascii="Arial" w:hAnsi="Arial"/>
                <w:i/>
                <w:iCs/>
                <w:sz w:val="18"/>
                <w:lang w:val="en-US" w:eastAsia="ko-KR"/>
              </w:rPr>
              <w:t xml:space="preserve">Registration Request </w:t>
            </w:r>
            <w:r w:rsidRPr="005D5216">
              <w:rPr>
                <w:rFonts w:ascii="Arial" w:hAnsi="Arial"/>
                <w:sz w:val="18"/>
                <w:lang w:val="en-US" w:eastAsia="ko-KR"/>
              </w:rPr>
              <w:t>IE is set to the value “stop”</w:t>
            </w:r>
          </w:p>
        </w:tc>
      </w:tr>
      <w:tr w:rsidR="005D5216" w:rsidRPr="005D5216" w14:paraId="2B7AAA57" w14:textId="77777777" w:rsidTr="005B5AA1">
        <w:tc>
          <w:tcPr>
            <w:tcW w:w="3686" w:type="dxa"/>
            <w:tcBorders>
              <w:top w:val="single" w:sz="4" w:space="0" w:color="auto"/>
              <w:left w:val="single" w:sz="4" w:space="0" w:color="auto"/>
              <w:bottom w:val="single" w:sz="4" w:space="0" w:color="auto"/>
              <w:right w:val="single" w:sz="4" w:space="0" w:color="auto"/>
            </w:tcBorders>
          </w:tcPr>
          <w:p w14:paraId="436DE2FB"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proofErr w:type="spellStart"/>
            <w:r w:rsidRPr="005D5216">
              <w:rPr>
                <w:rFonts w:ascii="Arial" w:hAnsi="Arial"/>
                <w:sz w:val="18"/>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9A9A061"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eastAsia="ja-JP"/>
              </w:rPr>
              <w:t xml:space="preserve">This IE shall be present if the </w:t>
            </w:r>
            <w:r w:rsidRPr="005D5216">
              <w:rPr>
                <w:rFonts w:ascii="Arial" w:hAnsi="Arial"/>
                <w:i/>
                <w:iCs/>
                <w:sz w:val="18"/>
                <w:lang w:eastAsia="ja-JP"/>
              </w:rPr>
              <w:t xml:space="preserve">Registration Request </w:t>
            </w:r>
            <w:r w:rsidRPr="005D5216">
              <w:rPr>
                <w:rFonts w:ascii="Arial" w:hAnsi="Arial"/>
                <w:sz w:val="18"/>
                <w:lang w:eastAsia="ja-JP"/>
              </w:rPr>
              <w:t>IE is set to the value "start".</w:t>
            </w:r>
          </w:p>
        </w:tc>
      </w:tr>
    </w:tbl>
    <w:p w14:paraId="1BE5A42C" w14:textId="77777777" w:rsidR="005D5216" w:rsidRPr="00AB7152" w:rsidRDefault="005D5216" w:rsidP="005D5216">
      <w:pPr>
        <w:widowControl w:val="0"/>
        <w:overflowPunct w:val="0"/>
        <w:autoSpaceDE w:val="0"/>
        <w:autoSpaceDN w:val="0"/>
        <w:adjustRightInd w:val="0"/>
        <w:textAlignment w:val="baseline"/>
        <w:rPr>
          <w:rFonts w:eastAsia="Malgun Gothic"/>
          <w:noProof/>
          <w:lang w:eastAsia="ko-KR"/>
        </w:rPr>
      </w:pPr>
    </w:p>
    <w:p w14:paraId="360BB7F2" w14:textId="77777777" w:rsidR="00AB7152" w:rsidRDefault="00AB7152" w:rsidP="00AB7152">
      <w:pPr>
        <w:jc w:val="center"/>
        <w:rPr>
          <w:b/>
          <w:color w:val="FF0000"/>
        </w:rPr>
      </w:pPr>
      <w:bookmarkStart w:id="91" w:name="_Toc45881709"/>
      <w:bookmarkStart w:id="92" w:name="_Toc51852347"/>
      <w:bookmarkStart w:id="93" w:name="_Toc56620298"/>
      <w:bookmarkStart w:id="94" w:name="_Toc64447938"/>
      <w:bookmarkStart w:id="95" w:name="_Toc74152713"/>
      <w:bookmarkStart w:id="96" w:name="_Toc88656138"/>
      <w:bookmarkStart w:id="97" w:name="_Toc88657197"/>
      <w:bookmarkStart w:id="98" w:name="_Toc105657231"/>
      <w:bookmarkStart w:id="99" w:name="_Toc106108612"/>
      <w:bookmarkStart w:id="100" w:name="_Toc112687705"/>
      <w:bookmarkStart w:id="101" w:name="_Toc138865683"/>
      <w:r w:rsidRPr="00036C94">
        <w:rPr>
          <w:b/>
          <w:color w:val="FF0000"/>
        </w:rPr>
        <w:t xml:space="preserve">&lt;&lt;&lt;&lt;&lt;&lt; </w:t>
      </w:r>
      <w:r>
        <w:rPr>
          <w:b/>
          <w:color w:val="FF0000"/>
        </w:rPr>
        <w:t xml:space="preserve">Next </w:t>
      </w:r>
      <w:r w:rsidRPr="00036C94">
        <w:rPr>
          <w:b/>
          <w:color w:val="FF0000"/>
        </w:rPr>
        <w:t>CHANGE &gt;&gt;&gt;&gt;&gt;</w:t>
      </w:r>
    </w:p>
    <w:p w14:paraId="724D4650" w14:textId="7A9C7D53" w:rsidR="005D5216" w:rsidRPr="005D5216" w:rsidRDefault="005D5216" w:rsidP="005D5216">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02" w:name="_Toc45881711"/>
      <w:bookmarkStart w:id="103" w:name="_Toc51852349"/>
      <w:bookmarkStart w:id="104" w:name="_Toc56620300"/>
      <w:bookmarkStart w:id="105" w:name="_Toc64447940"/>
      <w:bookmarkStart w:id="106" w:name="_Toc74152715"/>
      <w:bookmarkStart w:id="107" w:name="_Toc88656140"/>
      <w:bookmarkStart w:id="108" w:name="_Toc88657199"/>
      <w:bookmarkStart w:id="109" w:name="_Toc105657233"/>
      <w:bookmarkStart w:id="110" w:name="_Toc106108614"/>
      <w:bookmarkStart w:id="111" w:name="_Toc112687707"/>
      <w:bookmarkStart w:id="112" w:name="_Toc138865685"/>
      <w:bookmarkEnd w:id="91"/>
      <w:bookmarkEnd w:id="92"/>
      <w:bookmarkEnd w:id="93"/>
      <w:bookmarkEnd w:id="94"/>
      <w:bookmarkEnd w:id="95"/>
      <w:bookmarkEnd w:id="96"/>
      <w:bookmarkEnd w:id="97"/>
      <w:bookmarkEnd w:id="98"/>
      <w:bookmarkEnd w:id="99"/>
      <w:bookmarkEnd w:id="100"/>
      <w:bookmarkEnd w:id="101"/>
      <w:r w:rsidRPr="005D5216">
        <w:rPr>
          <w:rFonts w:ascii="Arial" w:hAnsi="Arial"/>
          <w:sz w:val="24"/>
          <w:lang w:eastAsia="ko-KR"/>
        </w:rPr>
        <w:t>9.2.1.22</w:t>
      </w:r>
      <w:r w:rsidRPr="005D5216">
        <w:rPr>
          <w:rFonts w:ascii="Arial" w:hAnsi="Arial"/>
          <w:sz w:val="24"/>
          <w:lang w:eastAsia="ko-KR"/>
        </w:rPr>
        <w:tab/>
        <w:t>RESOURCE STATUS UPDATE</w:t>
      </w:r>
      <w:bookmarkEnd w:id="102"/>
      <w:bookmarkEnd w:id="103"/>
      <w:bookmarkEnd w:id="104"/>
      <w:bookmarkEnd w:id="105"/>
      <w:bookmarkEnd w:id="106"/>
      <w:bookmarkEnd w:id="107"/>
      <w:bookmarkEnd w:id="108"/>
      <w:bookmarkEnd w:id="109"/>
      <w:bookmarkEnd w:id="110"/>
      <w:bookmarkEnd w:id="111"/>
      <w:bookmarkEnd w:id="112"/>
    </w:p>
    <w:p w14:paraId="198F5CA8" w14:textId="77777777" w:rsidR="005D5216" w:rsidRPr="005D5216" w:rsidRDefault="005D5216" w:rsidP="005D5216">
      <w:pPr>
        <w:widowControl w:val="0"/>
        <w:overflowPunct w:val="0"/>
        <w:autoSpaceDE w:val="0"/>
        <w:autoSpaceDN w:val="0"/>
        <w:adjustRightInd w:val="0"/>
        <w:textAlignment w:val="baseline"/>
        <w:rPr>
          <w:lang w:eastAsia="ko-KR"/>
        </w:rPr>
      </w:pPr>
      <w:r w:rsidRPr="005D5216">
        <w:rPr>
          <w:lang w:eastAsia="ko-KR"/>
        </w:rPr>
        <w:t>This message is sent by gNB-CU-UP to gNB-CU-CP to report the results of the requested measurements.</w:t>
      </w:r>
    </w:p>
    <w:p w14:paraId="2BE25A98" w14:textId="77777777" w:rsidR="005D5216" w:rsidRPr="005D5216" w:rsidRDefault="005D5216" w:rsidP="005D5216">
      <w:pPr>
        <w:widowControl w:val="0"/>
        <w:overflowPunct w:val="0"/>
        <w:autoSpaceDE w:val="0"/>
        <w:autoSpaceDN w:val="0"/>
        <w:adjustRightInd w:val="0"/>
        <w:textAlignment w:val="baseline"/>
        <w:rPr>
          <w:lang w:eastAsia="ko-KR"/>
        </w:rPr>
      </w:pPr>
      <w:r w:rsidRPr="005D5216">
        <w:rPr>
          <w:lang w:eastAsia="ko-KR"/>
        </w:rPr>
        <w:t xml:space="preserve">Direction: gNB-CU-UP </w:t>
      </w:r>
      <w:r w:rsidRPr="005D5216">
        <w:rPr>
          <w:lang w:eastAsia="ko-KR"/>
        </w:rPr>
        <w:sym w:font="Symbol" w:char="F0AE"/>
      </w:r>
      <w:r w:rsidRPr="005D5216">
        <w:rPr>
          <w:lang w:eastAsia="ko-KR"/>
        </w:rPr>
        <w:t xml:space="preserve"> gNB-CU-CP.</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5216" w:rsidRPr="005D5216" w14:paraId="3355542D" w14:textId="77777777" w:rsidTr="005B5AA1">
        <w:tc>
          <w:tcPr>
            <w:tcW w:w="2160" w:type="dxa"/>
            <w:tcBorders>
              <w:top w:val="single" w:sz="4" w:space="0" w:color="auto"/>
              <w:left w:val="single" w:sz="4" w:space="0" w:color="auto"/>
              <w:bottom w:val="single" w:sz="4" w:space="0" w:color="auto"/>
              <w:right w:val="single" w:sz="4" w:space="0" w:color="auto"/>
            </w:tcBorders>
          </w:tcPr>
          <w:p w14:paraId="25BA5096"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7B25C63"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08F3043"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03B3C33"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B8163C4"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DD3DFB"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B9F8F9C"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eastAsia="ja-JP"/>
              </w:rPr>
            </w:pPr>
            <w:r w:rsidRPr="005D5216">
              <w:rPr>
                <w:rFonts w:ascii="Arial" w:hAnsi="Arial"/>
                <w:b/>
                <w:sz w:val="18"/>
                <w:lang w:eastAsia="ja-JP"/>
              </w:rPr>
              <w:t>Assigned Criticality</w:t>
            </w:r>
          </w:p>
        </w:tc>
      </w:tr>
      <w:tr w:rsidR="005D5216" w:rsidRPr="005D5216" w14:paraId="3BA94E3A" w14:textId="77777777" w:rsidTr="005B5AA1">
        <w:tc>
          <w:tcPr>
            <w:tcW w:w="2160" w:type="dxa"/>
            <w:tcBorders>
              <w:top w:val="single" w:sz="4" w:space="0" w:color="auto"/>
              <w:left w:val="single" w:sz="4" w:space="0" w:color="auto"/>
              <w:bottom w:val="single" w:sz="4" w:space="0" w:color="auto"/>
              <w:right w:val="single" w:sz="4" w:space="0" w:color="auto"/>
            </w:tcBorders>
          </w:tcPr>
          <w:p w14:paraId="6B8B099A"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FFC4F2E"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7689D4"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9255FE"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F9D227"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001D0D"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67515D"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ignore</w:t>
            </w:r>
          </w:p>
        </w:tc>
      </w:tr>
      <w:tr w:rsidR="005D5216" w:rsidRPr="005D5216" w14:paraId="117BE15E" w14:textId="77777777" w:rsidTr="005B5AA1">
        <w:tc>
          <w:tcPr>
            <w:tcW w:w="2160" w:type="dxa"/>
            <w:tcBorders>
              <w:top w:val="single" w:sz="4" w:space="0" w:color="auto"/>
              <w:left w:val="single" w:sz="4" w:space="0" w:color="auto"/>
              <w:bottom w:val="single" w:sz="4" w:space="0" w:color="auto"/>
              <w:right w:val="single" w:sz="4" w:space="0" w:color="auto"/>
            </w:tcBorders>
          </w:tcPr>
          <w:p w14:paraId="692AE10F"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D08DC0F"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EEFC99"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5D488F"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eastAsia="ja-JP"/>
              </w:rPr>
              <w:t>9.3.1.53</w:t>
            </w:r>
          </w:p>
        </w:tc>
        <w:tc>
          <w:tcPr>
            <w:tcW w:w="1728" w:type="dxa"/>
            <w:tcBorders>
              <w:top w:val="single" w:sz="4" w:space="0" w:color="auto"/>
              <w:left w:val="single" w:sz="4" w:space="0" w:color="auto"/>
              <w:bottom w:val="single" w:sz="4" w:space="0" w:color="auto"/>
              <w:right w:val="single" w:sz="4" w:space="0" w:color="auto"/>
            </w:tcBorders>
          </w:tcPr>
          <w:p w14:paraId="33B55AA9"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63CE86"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F6CF4F"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eastAsia="ja-JP"/>
              </w:rPr>
              <w:t>reject</w:t>
            </w:r>
          </w:p>
        </w:tc>
      </w:tr>
      <w:tr w:rsidR="005D5216" w:rsidRPr="005D5216" w14:paraId="0A061D73" w14:textId="77777777" w:rsidTr="005B5AA1">
        <w:tc>
          <w:tcPr>
            <w:tcW w:w="2160" w:type="dxa"/>
            <w:tcBorders>
              <w:top w:val="single" w:sz="4" w:space="0" w:color="auto"/>
              <w:left w:val="single" w:sz="4" w:space="0" w:color="auto"/>
              <w:bottom w:val="single" w:sz="4" w:space="0" w:color="auto"/>
              <w:right w:val="single" w:sz="4" w:space="0" w:color="auto"/>
            </w:tcBorders>
          </w:tcPr>
          <w:p w14:paraId="58819A8E"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 xml:space="preserve">gNB-CU-CP </w:t>
            </w:r>
            <w:r w:rsidRPr="005D5216">
              <w:rPr>
                <w:rFonts w:ascii="Arial" w:hAnsi="Arial"/>
                <w:snapToGrid w:val="0"/>
                <w:sz w:val="18"/>
                <w:lang w:val="en-US" w:eastAsia="ko-KR"/>
              </w:rPr>
              <w:t>Measurement ID</w:t>
            </w:r>
          </w:p>
        </w:tc>
        <w:tc>
          <w:tcPr>
            <w:tcW w:w="1080" w:type="dxa"/>
            <w:tcBorders>
              <w:top w:val="single" w:sz="4" w:space="0" w:color="auto"/>
              <w:left w:val="single" w:sz="4" w:space="0" w:color="auto"/>
              <w:bottom w:val="single" w:sz="4" w:space="0" w:color="auto"/>
              <w:right w:val="single" w:sz="4" w:space="0" w:color="auto"/>
            </w:tcBorders>
          </w:tcPr>
          <w:p w14:paraId="7F13176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1A75676B"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0D32BD"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INTEGER (</w:t>
            </w:r>
            <w:proofErr w:type="gramStart"/>
            <w:r w:rsidRPr="005D5216">
              <w:rPr>
                <w:rFonts w:ascii="Arial" w:hAnsi="Arial"/>
                <w:sz w:val="18"/>
                <w:lang w:val="en-US" w:eastAsia="ko-KR"/>
              </w:rPr>
              <w:t>1..</w:t>
            </w:r>
            <w:proofErr w:type="gramEnd"/>
            <w:r w:rsidRPr="005D5216">
              <w:rPr>
                <w:rFonts w:ascii="Arial" w:hAnsi="Arial"/>
                <w:sz w:val="18"/>
                <w:lang w:val="en-US" w:eastAsia="ko-KR"/>
              </w:rPr>
              <w:t>4095,...)</w:t>
            </w:r>
          </w:p>
        </w:tc>
        <w:tc>
          <w:tcPr>
            <w:tcW w:w="1728" w:type="dxa"/>
            <w:tcBorders>
              <w:top w:val="single" w:sz="4" w:space="0" w:color="auto"/>
              <w:left w:val="single" w:sz="4" w:space="0" w:color="auto"/>
              <w:bottom w:val="single" w:sz="4" w:space="0" w:color="auto"/>
              <w:right w:val="single" w:sz="4" w:space="0" w:color="auto"/>
            </w:tcBorders>
          </w:tcPr>
          <w:p w14:paraId="06603F5A"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Allocated by gNB-CU-CP</w:t>
            </w:r>
          </w:p>
        </w:tc>
        <w:tc>
          <w:tcPr>
            <w:tcW w:w="1080" w:type="dxa"/>
            <w:tcBorders>
              <w:top w:val="single" w:sz="4" w:space="0" w:color="auto"/>
              <w:left w:val="single" w:sz="4" w:space="0" w:color="auto"/>
              <w:bottom w:val="single" w:sz="4" w:space="0" w:color="auto"/>
              <w:right w:val="single" w:sz="4" w:space="0" w:color="auto"/>
            </w:tcBorders>
          </w:tcPr>
          <w:p w14:paraId="356B0622"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5D72728"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reject</w:t>
            </w:r>
          </w:p>
        </w:tc>
      </w:tr>
      <w:tr w:rsidR="005D5216" w:rsidRPr="005D5216" w14:paraId="1D46BD05" w14:textId="77777777" w:rsidTr="005B5AA1">
        <w:tc>
          <w:tcPr>
            <w:tcW w:w="2160" w:type="dxa"/>
            <w:tcBorders>
              <w:top w:val="single" w:sz="4" w:space="0" w:color="auto"/>
              <w:left w:val="single" w:sz="4" w:space="0" w:color="auto"/>
              <w:bottom w:val="single" w:sz="4" w:space="0" w:color="auto"/>
              <w:right w:val="single" w:sz="4" w:space="0" w:color="auto"/>
            </w:tcBorders>
          </w:tcPr>
          <w:p w14:paraId="27A4782E"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 xml:space="preserve">gNB-CU-UP </w:t>
            </w:r>
            <w:r w:rsidRPr="005D5216">
              <w:rPr>
                <w:rFonts w:ascii="Arial" w:hAnsi="Arial"/>
                <w:snapToGrid w:val="0"/>
                <w:sz w:val="18"/>
                <w:lang w:val="en-US" w:eastAsia="ko-KR"/>
              </w:rPr>
              <w:t>Measurement ID</w:t>
            </w:r>
          </w:p>
        </w:tc>
        <w:tc>
          <w:tcPr>
            <w:tcW w:w="1080" w:type="dxa"/>
            <w:tcBorders>
              <w:top w:val="single" w:sz="4" w:space="0" w:color="auto"/>
              <w:left w:val="single" w:sz="4" w:space="0" w:color="auto"/>
              <w:bottom w:val="single" w:sz="4" w:space="0" w:color="auto"/>
              <w:right w:val="single" w:sz="4" w:space="0" w:color="auto"/>
            </w:tcBorders>
          </w:tcPr>
          <w:p w14:paraId="6BA34769"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71F78B04"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9D0CAB"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INTEGER (</w:t>
            </w:r>
            <w:proofErr w:type="gramStart"/>
            <w:r w:rsidRPr="005D5216">
              <w:rPr>
                <w:rFonts w:ascii="Arial" w:hAnsi="Arial"/>
                <w:sz w:val="18"/>
                <w:lang w:val="en-US" w:eastAsia="ko-KR"/>
              </w:rPr>
              <w:t>1..</w:t>
            </w:r>
            <w:proofErr w:type="gramEnd"/>
            <w:r w:rsidRPr="005D5216">
              <w:rPr>
                <w:rFonts w:ascii="Arial" w:hAnsi="Arial"/>
                <w:sz w:val="18"/>
                <w:lang w:val="en-US" w:eastAsia="ko-KR"/>
              </w:rPr>
              <w:t>4095,...)</w:t>
            </w:r>
          </w:p>
        </w:tc>
        <w:tc>
          <w:tcPr>
            <w:tcW w:w="1728" w:type="dxa"/>
            <w:tcBorders>
              <w:top w:val="single" w:sz="4" w:space="0" w:color="auto"/>
              <w:left w:val="single" w:sz="4" w:space="0" w:color="auto"/>
              <w:bottom w:val="single" w:sz="4" w:space="0" w:color="auto"/>
              <w:right w:val="single" w:sz="4" w:space="0" w:color="auto"/>
            </w:tcBorders>
          </w:tcPr>
          <w:p w14:paraId="63FBCB78"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Allocated by gNB-CU-UP</w:t>
            </w:r>
          </w:p>
        </w:tc>
        <w:tc>
          <w:tcPr>
            <w:tcW w:w="1080" w:type="dxa"/>
            <w:tcBorders>
              <w:top w:val="single" w:sz="4" w:space="0" w:color="auto"/>
              <w:left w:val="single" w:sz="4" w:space="0" w:color="auto"/>
              <w:bottom w:val="single" w:sz="4" w:space="0" w:color="auto"/>
              <w:right w:val="single" w:sz="4" w:space="0" w:color="auto"/>
            </w:tcBorders>
          </w:tcPr>
          <w:p w14:paraId="4DB9A225"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658E4054"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ignore</w:t>
            </w:r>
          </w:p>
        </w:tc>
      </w:tr>
      <w:tr w:rsidR="005D5216" w:rsidRPr="005D5216" w14:paraId="6643297C" w14:textId="77777777" w:rsidTr="005B5AA1">
        <w:tc>
          <w:tcPr>
            <w:tcW w:w="2160" w:type="dxa"/>
            <w:tcBorders>
              <w:top w:val="single" w:sz="4" w:space="0" w:color="auto"/>
              <w:left w:val="single" w:sz="4" w:space="0" w:color="auto"/>
              <w:bottom w:val="single" w:sz="4" w:space="0" w:color="auto"/>
              <w:right w:val="single" w:sz="4" w:space="0" w:color="auto"/>
            </w:tcBorders>
          </w:tcPr>
          <w:p w14:paraId="3DCE2EE0"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TNL Available Capacity Indicator</w:t>
            </w:r>
          </w:p>
        </w:tc>
        <w:tc>
          <w:tcPr>
            <w:tcW w:w="1080" w:type="dxa"/>
            <w:tcBorders>
              <w:top w:val="single" w:sz="4" w:space="0" w:color="auto"/>
              <w:left w:val="single" w:sz="4" w:space="0" w:color="auto"/>
              <w:bottom w:val="single" w:sz="4" w:space="0" w:color="auto"/>
              <w:right w:val="single" w:sz="4" w:space="0" w:color="auto"/>
            </w:tcBorders>
          </w:tcPr>
          <w:p w14:paraId="29E91AD9"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6EB7B7A4"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0D135B"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9.3.1.72</w:t>
            </w:r>
          </w:p>
        </w:tc>
        <w:tc>
          <w:tcPr>
            <w:tcW w:w="1728" w:type="dxa"/>
            <w:tcBorders>
              <w:top w:val="single" w:sz="4" w:space="0" w:color="auto"/>
              <w:left w:val="single" w:sz="4" w:space="0" w:color="auto"/>
              <w:bottom w:val="single" w:sz="4" w:space="0" w:color="auto"/>
              <w:right w:val="single" w:sz="4" w:space="0" w:color="auto"/>
            </w:tcBorders>
          </w:tcPr>
          <w:p w14:paraId="25AC3871"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FE0B3C"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F01E1E0"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ignore</w:t>
            </w:r>
          </w:p>
        </w:tc>
      </w:tr>
      <w:tr w:rsidR="005D5216" w:rsidRPr="005D5216" w14:paraId="2A857952" w14:textId="77777777" w:rsidTr="005B5AA1">
        <w:tc>
          <w:tcPr>
            <w:tcW w:w="2160" w:type="dxa"/>
            <w:tcBorders>
              <w:top w:val="single" w:sz="4" w:space="0" w:color="auto"/>
              <w:left w:val="single" w:sz="4" w:space="0" w:color="auto"/>
              <w:bottom w:val="single" w:sz="4" w:space="0" w:color="auto"/>
              <w:right w:val="single" w:sz="4" w:space="0" w:color="auto"/>
            </w:tcBorders>
          </w:tcPr>
          <w:p w14:paraId="399B7574"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HW Capacity Indicator</w:t>
            </w:r>
          </w:p>
        </w:tc>
        <w:tc>
          <w:tcPr>
            <w:tcW w:w="1080" w:type="dxa"/>
            <w:tcBorders>
              <w:top w:val="single" w:sz="4" w:space="0" w:color="auto"/>
              <w:left w:val="single" w:sz="4" w:space="0" w:color="auto"/>
              <w:bottom w:val="single" w:sz="4" w:space="0" w:color="auto"/>
              <w:right w:val="single" w:sz="4" w:space="0" w:color="auto"/>
            </w:tcBorders>
          </w:tcPr>
          <w:p w14:paraId="1BF5C334"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3E4E501F" w14:textId="77777777" w:rsidR="005D5216" w:rsidRPr="005D5216" w:rsidRDefault="005D5216" w:rsidP="005D5216">
            <w:pPr>
              <w:widowControl w:val="0"/>
              <w:overflowPunct w:val="0"/>
              <w:autoSpaceDE w:val="0"/>
              <w:autoSpaceDN w:val="0"/>
              <w:adjustRightInd w:val="0"/>
              <w:spacing w:after="0"/>
              <w:textAlignment w:val="baseline"/>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6491DF"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r w:rsidRPr="005D5216">
              <w:rPr>
                <w:rFonts w:ascii="Arial" w:hAnsi="Arial"/>
                <w:sz w:val="18"/>
                <w:lang w:val="en-US" w:eastAsia="ko-KR"/>
              </w:rPr>
              <w:t>9.3.1.73</w:t>
            </w:r>
          </w:p>
        </w:tc>
        <w:tc>
          <w:tcPr>
            <w:tcW w:w="1728" w:type="dxa"/>
            <w:tcBorders>
              <w:top w:val="single" w:sz="4" w:space="0" w:color="auto"/>
              <w:left w:val="single" w:sz="4" w:space="0" w:color="auto"/>
              <w:bottom w:val="single" w:sz="4" w:space="0" w:color="auto"/>
              <w:right w:val="single" w:sz="4" w:space="0" w:color="auto"/>
            </w:tcBorders>
          </w:tcPr>
          <w:p w14:paraId="763D0554"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2683F"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5D65EEC2"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sz w:val="18"/>
                <w:lang w:eastAsia="ja-JP"/>
              </w:rPr>
            </w:pPr>
            <w:r w:rsidRPr="005D5216">
              <w:rPr>
                <w:rFonts w:ascii="Arial" w:hAnsi="Arial"/>
                <w:sz w:val="18"/>
                <w:lang w:val="en-US" w:eastAsia="ko-KR"/>
              </w:rPr>
              <w:t>ignore</w:t>
            </w:r>
          </w:p>
        </w:tc>
      </w:tr>
      <w:tr w:rsidR="00AB7152" w:rsidRPr="00AB7152" w14:paraId="4EEC183A" w14:textId="77777777" w:rsidTr="005B5AA1">
        <w:trPr>
          <w:ins w:id="113" w:author="Huawei" w:date="2023-08-03T09:07:00Z"/>
        </w:trPr>
        <w:tc>
          <w:tcPr>
            <w:tcW w:w="2160" w:type="dxa"/>
            <w:tcBorders>
              <w:top w:val="single" w:sz="4" w:space="0" w:color="auto"/>
              <w:left w:val="single" w:sz="4" w:space="0" w:color="auto"/>
              <w:bottom w:val="single" w:sz="4" w:space="0" w:color="auto"/>
              <w:right w:val="single" w:sz="4" w:space="0" w:color="auto"/>
            </w:tcBorders>
          </w:tcPr>
          <w:p w14:paraId="3F3885E2" w14:textId="6B6EF312" w:rsidR="00AB7152" w:rsidRPr="00AB7152" w:rsidRDefault="00AB7152" w:rsidP="00AB7152">
            <w:pPr>
              <w:widowControl w:val="0"/>
              <w:overflowPunct w:val="0"/>
              <w:autoSpaceDE w:val="0"/>
              <w:autoSpaceDN w:val="0"/>
              <w:adjustRightInd w:val="0"/>
              <w:spacing w:after="0"/>
              <w:textAlignment w:val="baseline"/>
              <w:rPr>
                <w:ins w:id="114" w:author="Huawei" w:date="2023-08-03T09:07:00Z"/>
                <w:rFonts w:ascii="Arial" w:hAnsi="Arial" w:cs="Arial"/>
                <w:sz w:val="18"/>
                <w:szCs w:val="18"/>
                <w:lang w:val="en-US" w:eastAsia="ko-KR"/>
              </w:rPr>
            </w:pPr>
            <w:ins w:id="115" w:author="Huawei" w:date="2023-08-03T09:08:00Z">
              <w:r w:rsidRPr="00AB7152">
                <w:rPr>
                  <w:rFonts w:ascii="Arial" w:hAnsi="Arial" w:cs="Arial"/>
                  <w:sz w:val="18"/>
                  <w:szCs w:val="18"/>
                  <w:lang w:eastAsia="ja-JP"/>
                </w:rPr>
                <w:t>Energy Cost</w:t>
              </w:r>
            </w:ins>
          </w:p>
        </w:tc>
        <w:tc>
          <w:tcPr>
            <w:tcW w:w="1080" w:type="dxa"/>
            <w:tcBorders>
              <w:top w:val="single" w:sz="4" w:space="0" w:color="auto"/>
              <w:left w:val="single" w:sz="4" w:space="0" w:color="auto"/>
              <w:bottom w:val="single" w:sz="4" w:space="0" w:color="auto"/>
              <w:right w:val="single" w:sz="4" w:space="0" w:color="auto"/>
            </w:tcBorders>
          </w:tcPr>
          <w:p w14:paraId="76750F15" w14:textId="1A6FF865" w:rsidR="00AB7152" w:rsidRPr="00AB7152" w:rsidRDefault="00AB7152" w:rsidP="00AB7152">
            <w:pPr>
              <w:widowControl w:val="0"/>
              <w:overflowPunct w:val="0"/>
              <w:autoSpaceDE w:val="0"/>
              <w:autoSpaceDN w:val="0"/>
              <w:adjustRightInd w:val="0"/>
              <w:spacing w:after="0"/>
              <w:textAlignment w:val="baseline"/>
              <w:rPr>
                <w:ins w:id="116" w:author="Huawei" w:date="2023-08-03T09:07:00Z"/>
                <w:rFonts w:ascii="Arial" w:hAnsi="Arial" w:cs="Arial"/>
                <w:sz w:val="18"/>
                <w:szCs w:val="18"/>
                <w:lang w:val="en-US" w:eastAsia="ko-KR"/>
              </w:rPr>
            </w:pPr>
            <w:ins w:id="117" w:author="Huawei" w:date="2023-08-03T09:08:00Z">
              <w:r w:rsidRPr="00AB7152">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D08C9F" w14:textId="77777777" w:rsidR="00AB7152" w:rsidRPr="00AB7152" w:rsidRDefault="00AB7152" w:rsidP="00AB7152">
            <w:pPr>
              <w:widowControl w:val="0"/>
              <w:overflowPunct w:val="0"/>
              <w:autoSpaceDE w:val="0"/>
              <w:autoSpaceDN w:val="0"/>
              <w:adjustRightInd w:val="0"/>
              <w:spacing w:after="0"/>
              <w:textAlignment w:val="baseline"/>
              <w:rPr>
                <w:ins w:id="118" w:author="Huawei" w:date="2023-08-03T09:07: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AF6A21" w14:textId="54990219" w:rsidR="00AB7152" w:rsidRPr="00AB7152" w:rsidRDefault="00AB7152" w:rsidP="00AB7152">
            <w:pPr>
              <w:widowControl w:val="0"/>
              <w:overflowPunct w:val="0"/>
              <w:autoSpaceDE w:val="0"/>
              <w:autoSpaceDN w:val="0"/>
              <w:adjustRightInd w:val="0"/>
              <w:spacing w:after="0"/>
              <w:textAlignment w:val="baseline"/>
              <w:rPr>
                <w:ins w:id="119" w:author="Huawei" w:date="2023-08-03T09:07:00Z"/>
                <w:rFonts w:ascii="Arial" w:hAnsi="Arial" w:cs="Arial"/>
                <w:sz w:val="18"/>
                <w:szCs w:val="18"/>
                <w:lang w:val="en-US" w:eastAsia="ko-KR"/>
              </w:rPr>
            </w:pPr>
            <w:ins w:id="120" w:author="Huawei" w:date="2023-08-03T09:08:00Z">
              <w:r w:rsidRPr="00AB7152">
                <w:rPr>
                  <w:rFonts w:ascii="Arial" w:hAnsi="Arial" w:cs="Arial"/>
                  <w:sz w:val="18"/>
                  <w:szCs w:val="18"/>
                  <w:lang w:eastAsia="ja-JP"/>
                </w:rPr>
                <w:t>9.3.</w:t>
              </w:r>
              <w:proofErr w:type="gramStart"/>
              <w:r w:rsidRPr="00AB7152">
                <w:rPr>
                  <w:rFonts w:ascii="Arial" w:hAnsi="Arial" w:cs="Arial"/>
                  <w:sz w:val="18"/>
                  <w:szCs w:val="18"/>
                  <w:lang w:eastAsia="ja-JP"/>
                </w:rPr>
                <w:t>1.xx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4E8760EF" w14:textId="0CF256E5" w:rsidR="00AB7152" w:rsidRPr="00AB7152" w:rsidRDefault="00AB7152" w:rsidP="00AB7152">
            <w:pPr>
              <w:widowControl w:val="0"/>
              <w:overflowPunct w:val="0"/>
              <w:autoSpaceDE w:val="0"/>
              <w:autoSpaceDN w:val="0"/>
              <w:adjustRightInd w:val="0"/>
              <w:spacing w:after="0"/>
              <w:textAlignment w:val="baseline"/>
              <w:rPr>
                <w:ins w:id="121" w:author="Huawei" w:date="2023-08-03T09:07:00Z"/>
                <w:rFonts w:ascii="Arial" w:hAnsi="Arial" w:cs="Arial"/>
                <w:sz w:val="18"/>
                <w:szCs w:val="18"/>
                <w:lang w:eastAsia="ja-JP"/>
              </w:rPr>
            </w:pPr>
            <w:ins w:id="122" w:author="Huawei" w:date="2023-08-03T09:08:00Z">
              <w:r w:rsidRPr="00AB7152">
                <w:rPr>
                  <w:rFonts w:ascii="Arial" w:hAnsi="Arial" w:cs="Arial"/>
                  <w:sz w:val="18"/>
                  <w:szCs w:val="18"/>
                  <w:lang w:eastAsia="ja-JP"/>
                </w:rPr>
                <w:t>It represents the actual measurement of the Energy Cost (FFS)</w:t>
              </w:r>
            </w:ins>
          </w:p>
        </w:tc>
        <w:tc>
          <w:tcPr>
            <w:tcW w:w="1080" w:type="dxa"/>
            <w:tcBorders>
              <w:top w:val="single" w:sz="4" w:space="0" w:color="auto"/>
              <w:left w:val="single" w:sz="4" w:space="0" w:color="auto"/>
              <w:bottom w:val="single" w:sz="4" w:space="0" w:color="auto"/>
              <w:right w:val="single" w:sz="4" w:space="0" w:color="auto"/>
            </w:tcBorders>
          </w:tcPr>
          <w:p w14:paraId="3A9E8EDC" w14:textId="47FC528D" w:rsidR="00AB7152" w:rsidRPr="00AB7152" w:rsidRDefault="00AB7152" w:rsidP="00AB7152">
            <w:pPr>
              <w:widowControl w:val="0"/>
              <w:overflowPunct w:val="0"/>
              <w:autoSpaceDE w:val="0"/>
              <w:autoSpaceDN w:val="0"/>
              <w:adjustRightInd w:val="0"/>
              <w:spacing w:after="0"/>
              <w:jc w:val="center"/>
              <w:textAlignment w:val="baseline"/>
              <w:rPr>
                <w:ins w:id="123" w:author="Huawei" w:date="2023-08-03T09:07:00Z"/>
                <w:rFonts w:ascii="Arial" w:hAnsi="Arial" w:cs="Arial"/>
                <w:sz w:val="18"/>
                <w:szCs w:val="18"/>
                <w:lang w:val="en-US" w:eastAsia="ko-KR"/>
              </w:rPr>
            </w:pPr>
            <w:ins w:id="124" w:author="Huawei" w:date="2023-08-03T09:08:00Z">
              <w:r w:rsidRPr="00AB7152">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FDB662F" w14:textId="35F7D060" w:rsidR="00AB7152" w:rsidRPr="00AB7152" w:rsidRDefault="00AB7152" w:rsidP="00AB7152">
            <w:pPr>
              <w:widowControl w:val="0"/>
              <w:overflowPunct w:val="0"/>
              <w:autoSpaceDE w:val="0"/>
              <w:autoSpaceDN w:val="0"/>
              <w:adjustRightInd w:val="0"/>
              <w:spacing w:after="0"/>
              <w:jc w:val="center"/>
              <w:textAlignment w:val="baseline"/>
              <w:rPr>
                <w:ins w:id="125" w:author="Huawei" w:date="2023-08-03T09:07:00Z"/>
                <w:rFonts w:ascii="Arial" w:hAnsi="Arial" w:cs="Arial"/>
                <w:sz w:val="18"/>
                <w:szCs w:val="18"/>
                <w:lang w:val="en-US" w:eastAsia="ko-KR"/>
              </w:rPr>
            </w:pPr>
            <w:ins w:id="126" w:author="Huawei" w:date="2023-08-03T09:08:00Z">
              <w:r w:rsidRPr="00AB7152">
                <w:rPr>
                  <w:rFonts w:ascii="Arial" w:hAnsi="Arial" w:cs="Arial"/>
                  <w:sz w:val="18"/>
                  <w:szCs w:val="18"/>
                  <w:lang w:eastAsia="ja-JP"/>
                </w:rPr>
                <w:t>ignore</w:t>
              </w:r>
            </w:ins>
          </w:p>
        </w:tc>
      </w:tr>
      <w:tr w:rsidR="00B34AC6" w:rsidRPr="00AB7152" w14:paraId="5CD4C2EF" w14:textId="77777777" w:rsidTr="005B5AA1">
        <w:trPr>
          <w:ins w:id="127" w:author="Huawei" w:date="2023-08-04T15:02:00Z"/>
        </w:trPr>
        <w:tc>
          <w:tcPr>
            <w:tcW w:w="2160" w:type="dxa"/>
            <w:tcBorders>
              <w:top w:val="single" w:sz="4" w:space="0" w:color="auto"/>
              <w:left w:val="single" w:sz="4" w:space="0" w:color="auto"/>
              <w:bottom w:val="single" w:sz="4" w:space="0" w:color="auto"/>
              <w:right w:val="single" w:sz="4" w:space="0" w:color="auto"/>
            </w:tcBorders>
          </w:tcPr>
          <w:p w14:paraId="1797FF00" w14:textId="6DDFFDF7" w:rsidR="00B34AC6" w:rsidRPr="00A740EE" w:rsidRDefault="00B34AC6" w:rsidP="00B34AC6">
            <w:pPr>
              <w:widowControl w:val="0"/>
              <w:overflowPunct w:val="0"/>
              <w:autoSpaceDE w:val="0"/>
              <w:autoSpaceDN w:val="0"/>
              <w:adjustRightInd w:val="0"/>
              <w:spacing w:after="0"/>
              <w:textAlignment w:val="baseline"/>
              <w:rPr>
                <w:ins w:id="128" w:author="Huawei" w:date="2023-08-04T15:02:00Z"/>
                <w:rFonts w:ascii="Arial" w:hAnsi="Arial" w:cs="Arial"/>
                <w:b/>
                <w:sz w:val="18"/>
                <w:szCs w:val="18"/>
                <w:lang w:eastAsia="ja-JP"/>
              </w:rPr>
            </w:pPr>
            <w:ins w:id="129" w:author="Huawei" w:date="2023-08-04T15:02:00Z">
              <w:r w:rsidRPr="00A740EE">
                <w:rPr>
                  <w:rFonts w:ascii="Arial" w:hAnsi="Arial" w:cs="Arial"/>
                  <w:b/>
                  <w:sz w:val="18"/>
                  <w:szCs w:val="18"/>
                  <w:lang w:eastAsia="ja-JP"/>
                </w:rPr>
                <w:lastRenderedPageBreak/>
                <w:t>UE Associated Info Result</w:t>
              </w:r>
            </w:ins>
          </w:p>
        </w:tc>
        <w:tc>
          <w:tcPr>
            <w:tcW w:w="1080" w:type="dxa"/>
            <w:tcBorders>
              <w:top w:val="single" w:sz="4" w:space="0" w:color="auto"/>
              <w:left w:val="single" w:sz="4" w:space="0" w:color="auto"/>
              <w:bottom w:val="single" w:sz="4" w:space="0" w:color="auto"/>
              <w:right w:val="single" w:sz="4" w:space="0" w:color="auto"/>
            </w:tcBorders>
          </w:tcPr>
          <w:p w14:paraId="3D1E6A42" w14:textId="3532ACF7" w:rsidR="00B34AC6" w:rsidRPr="00A740EE" w:rsidRDefault="00B34AC6" w:rsidP="00B34AC6">
            <w:pPr>
              <w:widowControl w:val="0"/>
              <w:overflowPunct w:val="0"/>
              <w:autoSpaceDE w:val="0"/>
              <w:autoSpaceDN w:val="0"/>
              <w:adjustRightInd w:val="0"/>
              <w:spacing w:after="0"/>
              <w:textAlignment w:val="baseline"/>
              <w:rPr>
                <w:ins w:id="130" w:author="Huawei" w:date="2023-08-04T15:02:00Z"/>
                <w:rFonts w:ascii="Arial" w:eastAsiaTheme="minorEastAsi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DF35D9" w14:textId="44B2F165" w:rsidR="00B34AC6" w:rsidRPr="00A740EE" w:rsidRDefault="00B34AC6" w:rsidP="00B34AC6">
            <w:pPr>
              <w:widowControl w:val="0"/>
              <w:overflowPunct w:val="0"/>
              <w:autoSpaceDE w:val="0"/>
              <w:autoSpaceDN w:val="0"/>
              <w:adjustRightInd w:val="0"/>
              <w:spacing w:after="0"/>
              <w:textAlignment w:val="baseline"/>
              <w:rPr>
                <w:ins w:id="131" w:author="Huawei" w:date="2023-08-04T15:02:00Z"/>
                <w:rFonts w:ascii="Arial" w:eastAsiaTheme="minorEastAsia" w:hAnsi="Arial" w:cs="Arial"/>
                <w:sz w:val="18"/>
                <w:szCs w:val="18"/>
                <w:lang w:eastAsia="zh-CN"/>
              </w:rPr>
            </w:pPr>
            <w:ins w:id="132" w:author="Huawei" w:date="2023-08-04T15:02:00Z">
              <w:r w:rsidRPr="00A740EE">
                <w:rPr>
                  <w:rFonts w:ascii="Arial" w:eastAsiaTheme="minorEastAsia" w:hAnsi="Arial" w:cs="Arial" w:hint="eastAsia"/>
                  <w:sz w:val="18"/>
                  <w:szCs w:val="18"/>
                  <w:lang w:eastAsia="zh-CN"/>
                </w:rPr>
                <w:t>0</w:t>
              </w:r>
              <w:r w:rsidRPr="00A740EE">
                <w:rPr>
                  <w:rFonts w:ascii="Arial" w:eastAsiaTheme="minorEastAsia" w:hAnsi="Arial" w:cs="Arial"/>
                  <w:sz w:val="18"/>
                  <w:szCs w:val="18"/>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5821B7CC" w14:textId="77777777" w:rsidR="00B34AC6" w:rsidRPr="00AB7152" w:rsidRDefault="00B34AC6" w:rsidP="00B34AC6">
            <w:pPr>
              <w:widowControl w:val="0"/>
              <w:overflowPunct w:val="0"/>
              <w:autoSpaceDE w:val="0"/>
              <w:autoSpaceDN w:val="0"/>
              <w:adjustRightInd w:val="0"/>
              <w:spacing w:after="0"/>
              <w:textAlignment w:val="baseline"/>
              <w:rPr>
                <w:ins w:id="133" w:author="Huawei" w:date="2023-08-04T15:02:00Z"/>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94F184" w14:textId="77777777" w:rsidR="00B34AC6" w:rsidRPr="00AB7152" w:rsidRDefault="00B34AC6" w:rsidP="00B34AC6">
            <w:pPr>
              <w:widowControl w:val="0"/>
              <w:overflowPunct w:val="0"/>
              <w:autoSpaceDE w:val="0"/>
              <w:autoSpaceDN w:val="0"/>
              <w:adjustRightInd w:val="0"/>
              <w:spacing w:after="0"/>
              <w:textAlignment w:val="baseline"/>
              <w:rPr>
                <w:ins w:id="134" w:author="Huawei" w:date="2023-08-04T15: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217B8" w14:textId="756B5C8E" w:rsidR="00B34AC6" w:rsidRPr="00AB7152" w:rsidRDefault="00B34AC6" w:rsidP="00B34AC6">
            <w:pPr>
              <w:widowControl w:val="0"/>
              <w:overflowPunct w:val="0"/>
              <w:autoSpaceDE w:val="0"/>
              <w:autoSpaceDN w:val="0"/>
              <w:adjustRightInd w:val="0"/>
              <w:spacing w:after="0"/>
              <w:jc w:val="center"/>
              <w:textAlignment w:val="baseline"/>
              <w:rPr>
                <w:ins w:id="135" w:author="Huawei" w:date="2023-08-04T15:02:00Z"/>
                <w:rFonts w:ascii="Arial" w:hAnsi="Arial" w:cs="Arial"/>
                <w:sz w:val="18"/>
                <w:szCs w:val="18"/>
                <w:lang w:eastAsia="ja-JP"/>
              </w:rPr>
            </w:pPr>
            <w:ins w:id="136" w:author="Huawei" w:date="2023-08-04T15:08: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24549B41" w14:textId="32CA99A4" w:rsidR="00B34AC6" w:rsidRPr="00AB7152" w:rsidRDefault="00B34AC6" w:rsidP="00B34AC6">
            <w:pPr>
              <w:widowControl w:val="0"/>
              <w:overflowPunct w:val="0"/>
              <w:autoSpaceDE w:val="0"/>
              <w:autoSpaceDN w:val="0"/>
              <w:adjustRightInd w:val="0"/>
              <w:spacing w:after="0"/>
              <w:jc w:val="center"/>
              <w:textAlignment w:val="baseline"/>
              <w:rPr>
                <w:ins w:id="137" w:author="Huawei" w:date="2023-08-04T15:02:00Z"/>
                <w:rFonts w:ascii="Arial" w:hAnsi="Arial" w:cs="Arial"/>
                <w:sz w:val="18"/>
                <w:szCs w:val="18"/>
                <w:lang w:eastAsia="ja-JP"/>
              </w:rPr>
            </w:pPr>
            <w:ins w:id="138" w:author="Huawei" w:date="2023-08-04T15:08: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r w:rsidR="00B34AC6" w:rsidRPr="00AB7152" w14:paraId="7B95577B" w14:textId="77777777" w:rsidTr="005B5AA1">
        <w:trPr>
          <w:ins w:id="139" w:author="Huawei" w:date="2023-08-04T15:04:00Z"/>
        </w:trPr>
        <w:tc>
          <w:tcPr>
            <w:tcW w:w="2160" w:type="dxa"/>
            <w:tcBorders>
              <w:top w:val="single" w:sz="4" w:space="0" w:color="auto"/>
              <w:left w:val="single" w:sz="4" w:space="0" w:color="auto"/>
              <w:bottom w:val="single" w:sz="4" w:space="0" w:color="auto"/>
              <w:right w:val="single" w:sz="4" w:space="0" w:color="auto"/>
            </w:tcBorders>
          </w:tcPr>
          <w:p w14:paraId="3F9F5B53" w14:textId="2DC9959E" w:rsidR="00B34AC6" w:rsidRPr="00A740EE" w:rsidRDefault="00B34AC6" w:rsidP="00B34AC6">
            <w:pPr>
              <w:widowControl w:val="0"/>
              <w:overflowPunct w:val="0"/>
              <w:autoSpaceDE w:val="0"/>
              <w:autoSpaceDN w:val="0"/>
              <w:adjustRightInd w:val="0"/>
              <w:spacing w:after="0"/>
              <w:ind w:leftChars="73" w:left="146"/>
              <w:textAlignment w:val="baseline"/>
              <w:rPr>
                <w:ins w:id="140" w:author="Huawei" w:date="2023-08-04T15:04:00Z"/>
                <w:rFonts w:ascii="Arial" w:hAnsi="Arial" w:cs="Arial"/>
                <w:b/>
                <w:sz w:val="18"/>
                <w:szCs w:val="18"/>
                <w:lang w:eastAsia="ja-JP"/>
              </w:rPr>
            </w:pPr>
            <w:ins w:id="141" w:author="Huawei" w:date="2023-08-04T15:04:00Z">
              <w:r w:rsidRPr="00A740EE">
                <w:rPr>
                  <w:rFonts w:ascii="Arial" w:hAnsi="Arial" w:cs="Arial"/>
                  <w:b/>
                  <w:sz w:val="18"/>
                  <w:szCs w:val="18"/>
                  <w:lang w:eastAsia="ja-JP"/>
                </w:rPr>
                <w:t>&gt; 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5F7F62F5" w14:textId="77777777" w:rsidR="00B34AC6" w:rsidRPr="00A740EE" w:rsidRDefault="00B34AC6" w:rsidP="00B34AC6">
            <w:pPr>
              <w:widowControl w:val="0"/>
              <w:overflowPunct w:val="0"/>
              <w:autoSpaceDE w:val="0"/>
              <w:autoSpaceDN w:val="0"/>
              <w:adjustRightInd w:val="0"/>
              <w:spacing w:after="0"/>
              <w:textAlignment w:val="baseline"/>
              <w:rPr>
                <w:ins w:id="142" w:author="Huawei" w:date="2023-08-04T15:04:00Z"/>
                <w:rFonts w:ascii="Arial" w:eastAsiaTheme="minorEastAsi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0428BF" w14:textId="3FA0A0EE" w:rsidR="00B34AC6" w:rsidRPr="00A740EE" w:rsidRDefault="00B34AC6" w:rsidP="00B34AC6">
            <w:pPr>
              <w:widowControl w:val="0"/>
              <w:overflowPunct w:val="0"/>
              <w:autoSpaceDE w:val="0"/>
              <w:autoSpaceDN w:val="0"/>
              <w:adjustRightInd w:val="0"/>
              <w:spacing w:after="0"/>
              <w:textAlignment w:val="baseline"/>
              <w:rPr>
                <w:ins w:id="143" w:author="Huawei" w:date="2023-08-04T15:04:00Z"/>
                <w:rFonts w:ascii="Arial" w:eastAsiaTheme="minorEastAsia" w:hAnsi="Arial" w:cs="Arial"/>
                <w:sz w:val="18"/>
                <w:szCs w:val="18"/>
                <w:lang w:eastAsia="zh-CN"/>
              </w:rPr>
            </w:pPr>
            <w:ins w:id="144" w:author="Huawei" w:date="2023-08-04T15:04:00Z">
              <w:r w:rsidRPr="00A740EE">
                <w:rPr>
                  <w:rFonts w:ascii="Arial" w:eastAsiaTheme="minorEastAsia" w:hAnsi="Arial" w:cs="Arial"/>
                  <w:sz w:val="18"/>
                  <w:szCs w:val="18"/>
                  <w:lang w:eastAsia="zh-CN"/>
                </w:rPr>
                <w:t>1</w:t>
              </w:r>
              <w:proofErr w:type="gramStart"/>
              <w:r w:rsidRPr="00A740EE">
                <w:rPr>
                  <w:rFonts w:ascii="Arial" w:eastAsiaTheme="minorEastAsia" w:hAnsi="Arial" w:cs="Arial"/>
                  <w:sz w:val="18"/>
                  <w:szCs w:val="18"/>
                  <w:lang w:eastAsia="zh-CN"/>
                </w:rPr>
                <w:t xml:space="preserve"> ..</w:t>
              </w:r>
              <w:proofErr w:type="gramEnd"/>
              <w:r w:rsidRPr="00A740EE">
                <w:rPr>
                  <w:rFonts w:ascii="Arial" w:eastAsiaTheme="minorEastAsia" w:hAnsi="Arial" w:cs="Arial"/>
                  <w:sz w:val="18"/>
                  <w:szCs w:val="18"/>
                  <w:lang w:eastAsia="zh-CN"/>
                </w:rPr>
                <w:t xml:space="preserve"> &lt; </w:t>
              </w:r>
              <w:proofErr w:type="spellStart"/>
              <w:r w:rsidRPr="00A740EE">
                <w:rPr>
                  <w:rFonts w:ascii="Arial" w:eastAsiaTheme="minorEastAsia" w:hAnsi="Arial" w:cs="Arial"/>
                  <w:sz w:val="18"/>
                  <w:szCs w:val="18"/>
                  <w:lang w:eastAsia="zh-CN"/>
                </w:rPr>
                <w:t>maxnoofUEReports</w:t>
              </w:r>
              <w:proofErr w:type="spellEnd"/>
              <w:r w:rsidRPr="00A740EE">
                <w:rPr>
                  <w:rFonts w:ascii="Arial" w:eastAsiaTheme="minorEastAsia" w:hAnsi="Arial" w:cs="Arial"/>
                  <w:sz w:val="18"/>
                  <w:szCs w:val="18"/>
                  <w:lang w:eastAsia="zh-CN"/>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7B9BF5C2" w14:textId="77777777" w:rsidR="00B34AC6" w:rsidRPr="00AB7152" w:rsidRDefault="00B34AC6" w:rsidP="00B34AC6">
            <w:pPr>
              <w:widowControl w:val="0"/>
              <w:overflowPunct w:val="0"/>
              <w:autoSpaceDE w:val="0"/>
              <w:autoSpaceDN w:val="0"/>
              <w:adjustRightInd w:val="0"/>
              <w:spacing w:after="0"/>
              <w:textAlignment w:val="baseline"/>
              <w:rPr>
                <w:ins w:id="145" w:author="Huawei" w:date="2023-08-04T15:04:00Z"/>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301388" w14:textId="77777777" w:rsidR="00B34AC6" w:rsidRPr="00AB7152" w:rsidRDefault="00B34AC6" w:rsidP="00B34AC6">
            <w:pPr>
              <w:widowControl w:val="0"/>
              <w:overflowPunct w:val="0"/>
              <w:autoSpaceDE w:val="0"/>
              <w:autoSpaceDN w:val="0"/>
              <w:adjustRightInd w:val="0"/>
              <w:spacing w:after="0"/>
              <w:textAlignment w:val="baseline"/>
              <w:rPr>
                <w:ins w:id="146" w:author="Huawei" w:date="2023-08-04T15: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A0C38" w14:textId="77777777" w:rsidR="00B34AC6" w:rsidRPr="00AB7152" w:rsidRDefault="00B34AC6" w:rsidP="00B34AC6">
            <w:pPr>
              <w:widowControl w:val="0"/>
              <w:overflowPunct w:val="0"/>
              <w:autoSpaceDE w:val="0"/>
              <w:autoSpaceDN w:val="0"/>
              <w:adjustRightInd w:val="0"/>
              <w:spacing w:after="0"/>
              <w:jc w:val="center"/>
              <w:textAlignment w:val="baseline"/>
              <w:rPr>
                <w:ins w:id="147" w:author="Huawei" w:date="2023-08-04T15: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638294" w14:textId="77777777" w:rsidR="00B34AC6" w:rsidRPr="00AB7152" w:rsidRDefault="00B34AC6" w:rsidP="00B34AC6">
            <w:pPr>
              <w:widowControl w:val="0"/>
              <w:overflowPunct w:val="0"/>
              <w:autoSpaceDE w:val="0"/>
              <w:autoSpaceDN w:val="0"/>
              <w:adjustRightInd w:val="0"/>
              <w:spacing w:after="0"/>
              <w:jc w:val="center"/>
              <w:textAlignment w:val="baseline"/>
              <w:rPr>
                <w:ins w:id="148" w:author="Huawei" w:date="2023-08-04T15:04:00Z"/>
                <w:rFonts w:ascii="Arial" w:hAnsi="Arial" w:cs="Arial"/>
                <w:sz w:val="18"/>
                <w:szCs w:val="18"/>
                <w:lang w:eastAsia="ja-JP"/>
              </w:rPr>
            </w:pPr>
          </w:p>
        </w:tc>
      </w:tr>
      <w:tr w:rsidR="00B34AC6" w:rsidRPr="00AB7152" w14:paraId="3423BA65" w14:textId="77777777" w:rsidTr="005B5AA1">
        <w:trPr>
          <w:ins w:id="149" w:author="Huawei" w:date="2023-08-04T15:04:00Z"/>
        </w:trPr>
        <w:tc>
          <w:tcPr>
            <w:tcW w:w="2160" w:type="dxa"/>
            <w:tcBorders>
              <w:top w:val="single" w:sz="4" w:space="0" w:color="auto"/>
              <w:left w:val="single" w:sz="4" w:space="0" w:color="auto"/>
              <w:bottom w:val="single" w:sz="4" w:space="0" w:color="auto"/>
              <w:right w:val="single" w:sz="4" w:space="0" w:color="auto"/>
            </w:tcBorders>
          </w:tcPr>
          <w:p w14:paraId="0DE22E90" w14:textId="32C22D3E" w:rsidR="00B34AC6" w:rsidRPr="00C623AA" w:rsidRDefault="00B34AC6" w:rsidP="00B34AC6">
            <w:pPr>
              <w:widowControl w:val="0"/>
              <w:overflowPunct w:val="0"/>
              <w:autoSpaceDE w:val="0"/>
              <w:autoSpaceDN w:val="0"/>
              <w:adjustRightInd w:val="0"/>
              <w:spacing w:after="0"/>
              <w:ind w:leftChars="119" w:left="238"/>
              <w:textAlignment w:val="baseline"/>
              <w:rPr>
                <w:ins w:id="150" w:author="Huawei" w:date="2023-08-04T15:04:00Z"/>
                <w:rFonts w:ascii="Arial" w:hAnsi="Arial" w:cs="Arial"/>
                <w:sz w:val="18"/>
                <w:szCs w:val="18"/>
                <w:lang w:val="it-IT" w:eastAsia="ja-JP"/>
              </w:rPr>
            </w:pPr>
            <w:ins w:id="151" w:author="Huawei" w:date="2023-08-04T15:05:00Z">
              <w:r w:rsidRPr="00C623AA">
                <w:rPr>
                  <w:rFonts w:ascii="Arial" w:hAnsi="Arial" w:cs="Arial"/>
                  <w:sz w:val="18"/>
                  <w:szCs w:val="18"/>
                  <w:lang w:val="it-IT" w:eastAsia="ja-JP"/>
                </w:rPr>
                <w:t>&gt;&gt;gNB-CU</w:t>
              </w:r>
            </w:ins>
            <w:ins w:id="152" w:author="Huawei" w:date="2023-08-04T15:06:00Z">
              <w:r w:rsidRPr="00C623AA">
                <w:rPr>
                  <w:rFonts w:ascii="Arial" w:hAnsi="Arial" w:cs="Arial"/>
                  <w:sz w:val="18"/>
                  <w:szCs w:val="18"/>
                  <w:lang w:val="it-IT" w:eastAsia="ja-JP"/>
                </w:rPr>
                <w:t>-</w:t>
              </w:r>
            </w:ins>
            <w:ins w:id="153" w:author="Huawei" w:date="2023-08-04T15:07:00Z">
              <w:r w:rsidRPr="00C623AA">
                <w:rPr>
                  <w:rFonts w:ascii="Arial" w:hAnsi="Arial" w:cs="Arial"/>
                  <w:sz w:val="18"/>
                  <w:szCs w:val="18"/>
                  <w:lang w:val="it-IT" w:eastAsia="ja-JP"/>
                </w:rPr>
                <w:t>CP</w:t>
              </w:r>
            </w:ins>
            <w:ins w:id="154" w:author="Huawei" w:date="2023-08-04T15:05:00Z">
              <w:r w:rsidRPr="00C623AA">
                <w:rPr>
                  <w:rFonts w:ascii="Arial" w:hAnsi="Arial" w:cs="Arial"/>
                  <w:sz w:val="18"/>
                  <w:szCs w:val="18"/>
                  <w:lang w:val="it-IT" w:eastAsia="ja-JP"/>
                </w:rPr>
                <w:t xml:space="preserve"> UE </w:t>
              </w:r>
            </w:ins>
            <w:ins w:id="155" w:author="Huawei" w:date="2023-08-04T15:07:00Z">
              <w:r w:rsidRPr="00C623AA">
                <w:rPr>
                  <w:rFonts w:ascii="Arial" w:hAnsi="Arial" w:cs="Arial"/>
                  <w:sz w:val="18"/>
                  <w:szCs w:val="18"/>
                  <w:lang w:val="it-IT" w:eastAsia="ja-JP"/>
                </w:rPr>
                <w:t>E</w:t>
              </w:r>
            </w:ins>
            <w:ins w:id="156" w:author="Huawei" w:date="2023-08-04T15:05:00Z">
              <w:r w:rsidRPr="00C623AA">
                <w:rPr>
                  <w:rFonts w:ascii="Arial" w:hAnsi="Arial" w:cs="Arial"/>
                  <w:sz w:val="18"/>
                  <w:szCs w:val="18"/>
                  <w:lang w:val="it-IT" w:eastAsia="ja-JP"/>
                </w:rPr>
                <w:t>1AP ID</w:t>
              </w:r>
            </w:ins>
          </w:p>
        </w:tc>
        <w:tc>
          <w:tcPr>
            <w:tcW w:w="1080" w:type="dxa"/>
            <w:tcBorders>
              <w:top w:val="single" w:sz="4" w:space="0" w:color="auto"/>
              <w:left w:val="single" w:sz="4" w:space="0" w:color="auto"/>
              <w:bottom w:val="single" w:sz="4" w:space="0" w:color="auto"/>
              <w:right w:val="single" w:sz="4" w:space="0" w:color="auto"/>
            </w:tcBorders>
          </w:tcPr>
          <w:p w14:paraId="3921025C" w14:textId="5A7A0956" w:rsidR="00B34AC6" w:rsidRPr="00A740EE" w:rsidRDefault="00B34AC6" w:rsidP="00B34AC6">
            <w:pPr>
              <w:widowControl w:val="0"/>
              <w:overflowPunct w:val="0"/>
              <w:autoSpaceDE w:val="0"/>
              <w:autoSpaceDN w:val="0"/>
              <w:adjustRightInd w:val="0"/>
              <w:spacing w:after="0"/>
              <w:textAlignment w:val="baseline"/>
              <w:rPr>
                <w:ins w:id="157" w:author="Huawei" w:date="2023-08-04T15:04:00Z"/>
                <w:rFonts w:ascii="Arial" w:eastAsiaTheme="minorEastAsia" w:hAnsi="Arial" w:cs="Arial"/>
                <w:sz w:val="18"/>
                <w:szCs w:val="18"/>
                <w:lang w:eastAsia="zh-CN"/>
              </w:rPr>
            </w:pPr>
            <w:ins w:id="158" w:author="Huawei" w:date="2023-08-04T15:07:00Z">
              <w:r>
                <w:rPr>
                  <w:rFonts w:ascii="Arial" w:eastAsiaTheme="minorEastAsia" w:hAnsi="Arial" w:cs="Arial" w:hint="eastAsia"/>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64582A" w14:textId="77777777" w:rsidR="00B34AC6" w:rsidRPr="00A740EE" w:rsidRDefault="00B34AC6" w:rsidP="00B34AC6">
            <w:pPr>
              <w:widowControl w:val="0"/>
              <w:overflowPunct w:val="0"/>
              <w:autoSpaceDE w:val="0"/>
              <w:autoSpaceDN w:val="0"/>
              <w:adjustRightInd w:val="0"/>
              <w:spacing w:after="0"/>
              <w:textAlignment w:val="baseline"/>
              <w:rPr>
                <w:ins w:id="159" w:author="Huawei" w:date="2023-08-04T15:04:00Z"/>
                <w:rFonts w:ascii="Arial" w:eastAsiaTheme="minorEastAsia" w:hAnsi="Arial" w:cs="Arial"/>
                <w:sz w:val="18"/>
                <w:szCs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E972DCF" w14:textId="3CC136CB" w:rsidR="00B34AC6" w:rsidRPr="00B34AC6" w:rsidRDefault="00B34AC6" w:rsidP="00B34AC6">
            <w:pPr>
              <w:widowControl w:val="0"/>
              <w:overflowPunct w:val="0"/>
              <w:autoSpaceDE w:val="0"/>
              <w:autoSpaceDN w:val="0"/>
              <w:adjustRightInd w:val="0"/>
              <w:spacing w:after="0"/>
              <w:textAlignment w:val="baseline"/>
              <w:rPr>
                <w:ins w:id="160" w:author="Huawei" w:date="2023-08-04T15:04:00Z"/>
                <w:rFonts w:ascii="Arial" w:eastAsiaTheme="minorEastAsia" w:hAnsi="Arial" w:cs="Arial"/>
                <w:sz w:val="18"/>
                <w:szCs w:val="18"/>
                <w:lang w:eastAsia="zh-CN"/>
              </w:rPr>
            </w:pPr>
            <w:ins w:id="161" w:author="Huawei" w:date="2023-08-04T15:07:00Z">
              <w:r>
                <w:rPr>
                  <w:rFonts w:ascii="Arial" w:eastAsiaTheme="minorEastAsia" w:hAnsi="Arial" w:cs="Arial" w:hint="eastAsia"/>
                  <w:sz w:val="18"/>
                  <w:szCs w:val="18"/>
                  <w:lang w:eastAsia="zh-CN"/>
                </w:rPr>
                <w:t>9</w:t>
              </w:r>
              <w:r>
                <w:rPr>
                  <w:rFonts w:ascii="Arial" w:eastAsiaTheme="minorEastAsia" w:hAnsi="Arial" w:cs="Arial"/>
                  <w:sz w:val="18"/>
                  <w:szCs w:val="18"/>
                  <w:lang w:eastAsia="zh-CN"/>
                </w:rPr>
                <w:t>.3.1.4</w:t>
              </w:r>
            </w:ins>
          </w:p>
        </w:tc>
        <w:tc>
          <w:tcPr>
            <w:tcW w:w="1728" w:type="dxa"/>
            <w:tcBorders>
              <w:top w:val="single" w:sz="4" w:space="0" w:color="auto"/>
              <w:left w:val="single" w:sz="4" w:space="0" w:color="auto"/>
              <w:bottom w:val="single" w:sz="4" w:space="0" w:color="auto"/>
              <w:right w:val="single" w:sz="4" w:space="0" w:color="auto"/>
            </w:tcBorders>
          </w:tcPr>
          <w:p w14:paraId="28C51CEA" w14:textId="77777777" w:rsidR="00B34AC6" w:rsidRPr="00AB7152" w:rsidRDefault="00B34AC6" w:rsidP="00B34AC6">
            <w:pPr>
              <w:widowControl w:val="0"/>
              <w:overflowPunct w:val="0"/>
              <w:autoSpaceDE w:val="0"/>
              <w:autoSpaceDN w:val="0"/>
              <w:adjustRightInd w:val="0"/>
              <w:spacing w:after="0"/>
              <w:textAlignment w:val="baseline"/>
              <w:rPr>
                <w:ins w:id="162" w:author="Huawei" w:date="2023-08-04T15: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F3181F" w14:textId="1D753C61" w:rsidR="00B34AC6" w:rsidRPr="00B34AC6" w:rsidRDefault="00B34AC6" w:rsidP="00B34AC6">
            <w:pPr>
              <w:widowControl w:val="0"/>
              <w:overflowPunct w:val="0"/>
              <w:autoSpaceDE w:val="0"/>
              <w:autoSpaceDN w:val="0"/>
              <w:adjustRightInd w:val="0"/>
              <w:spacing w:after="0"/>
              <w:jc w:val="center"/>
              <w:textAlignment w:val="baseline"/>
              <w:rPr>
                <w:ins w:id="163" w:author="Huawei" w:date="2023-08-04T15:04:00Z"/>
                <w:rFonts w:ascii="Arial" w:eastAsiaTheme="minorEastAsi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F1324F" w14:textId="2174EB57" w:rsidR="00B34AC6" w:rsidRPr="00B34AC6" w:rsidRDefault="00B34AC6" w:rsidP="00B34AC6">
            <w:pPr>
              <w:widowControl w:val="0"/>
              <w:overflowPunct w:val="0"/>
              <w:autoSpaceDE w:val="0"/>
              <w:autoSpaceDN w:val="0"/>
              <w:adjustRightInd w:val="0"/>
              <w:spacing w:after="0"/>
              <w:jc w:val="center"/>
              <w:textAlignment w:val="baseline"/>
              <w:rPr>
                <w:ins w:id="164" w:author="Huawei" w:date="2023-08-04T15:04:00Z"/>
                <w:rFonts w:ascii="Arial" w:eastAsiaTheme="minorEastAsia" w:hAnsi="Arial" w:cs="Arial"/>
                <w:sz w:val="18"/>
                <w:szCs w:val="18"/>
                <w:lang w:eastAsia="zh-CN"/>
              </w:rPr>
            </w:pPr>
          </w:p>
        </w:tc>
      </w:tr>
      <w:tr w:rsidR="00B34AC6" w:rsidRPr="00AB7152" w14:paraId="1D6567A9" w14:textId="77777777" w:rsidTr="005B5AA1">
        <w:trPr>
          <w:ins w:id="165" w:author="Huawei" w:date="2023-08-04T15:02:00Z"/>
        </w:trPr>
        <w:tc>
          <w:tcPr>
            <w:tcW w:w="2160" w:type="dxa"/>
            <w:tcBorders>
              <w:top w:val="single" w:sz="4" w:space="0" w:color="auto"/>
              <w:left w:val="single" w:sz="4" w:space="0" w:color="auto"/>
              <w:bottom w:val="single" w:sz="4" w:space="0" w:color="auto"/>
              <w:right w:val="single" w:sz="4" w:space="0" w:color="auto"/>
            </w:tcBorders>
          </w:tcPr>
          <w:p w14:paraId="15163C69" w14:textId="34A05550" w:rsidR="00B34AC6" w:rsidRPr="00AB7152" w:rsidRDefault="00B34AC6" w:rsidP="00B34AC6">
            <w:pPr>
              <w:widowControl w:val="0"/>
              <w:overflowPunct w:val="0"/>
              <w:autoSpaceDE w:val="0"/>
              <w:autoSpaceDN w:val="0"/>
              <w:adjustRightInd w:val="0"/>
              <w:spacing w:after="0"/>
              <w:ind w:leftChars="119" w:left="238"/>
              <w:textAlignment w:val="baseline"/>
              <w:rPr>
                <w:ins w:id="166" w:author="Huawei" w:date="2023-08-04T15:02:00Z"/>
                <w:rFonts w:ascii="Arial" w:hAnsi="Arial" w:cs="Arial"/>
                <w:sz w:val="18"/>
                <w:szCs w:val="18"/>
                <w:lang w:eastAsia="ja-JP"/>
              </w:rPr>
            </w:pPr>
            <w:ins w:id="167" w:author="Huawei" w:date="2023-08-04T15:05:00Z">
              <w:r w:rsidRPr="00A740EE">
                <w:rPr>
                  <w:rFonts w:ascii="Arial" w:hAnsi="Arial" w:cs="Arial"/>
                  <w:sz w:val="18"/>
                  <w:szCs w:val="18"/>
                  <w:lang w:eastAsia="ja-JP"/>
                </w:rPr>
                <w:t>&gt;&gt;gNB-CU</w:t>
              </w:r>
            </w:ins>
            <w:ins w:id="168" w:author="Huawei" w:date="2023-08-04T15:07:00Z">
              <w:r>
                <w:rPr>
                  <w:rFonts w:ascii="Arial" w:hAnsi="Arial" w:cs="Arial"/>
                  <w:sz w:val="18"/>
                  <w:szCs w:val="18"/>
                  <w:lang w:eastAsia="ja-JP"/>
                </w:rPr>
                <w:t>-UP</w:t>
              </w:r>
            </w:ins>
            <w:ins w:id="169" w:author="Huawei" w:date="2023-08-04T15:05:00Z">
              <w:r w:rsidRPr="00A740EE">
                <w:rPr>
                  <w:rFonts w:ascii="Arial" w:hAnsi="Arial" w:cs="Arial"/>
                  <w:sz w:val="18"/>
                  <w:szCs w:val="18"/>
                  <w:lang w:eastAsia="ja-JP"/>
                </w:rPr>
                <w:t xml:space="preserve"> UE </w:t>
              </w:r>
            </w:ins>
            <w:ins w:id="170" w:author="Huawei" w:date="2023-08-04T15:07:00Z">
              <w:r>
                <w:rPr>
                  <w:rFonts w:ascii="Arial" w:hAnsi="Arial" w:cs="Arial"/>
                  <w:sz w:val="18"/>
                  <w:szCs w:val="18"/>
                  <w:lang w:eastAsia="ja-JP"/>
                </w:rPr>
                <w:t>E</w:t>
              </w:r>
            </w:ins>
            <w:ins w:id="171" w:author="Huawei" w:date="2023-08-04T15:05:00Z">
              <w:r w:rsidRPr="00A740EE">
                <w:rPr>
                  <w:rFonts w:ascii="Arial" w:hAnsi="Arial" w:cs="Arial"/>
                  <w:sz w:val="18"/>
                  <w:szCs w:val="18"/>
                  <w:lang w:eastAsia="ja-JP"/>
                </w:rPr>
                <w:t>1AP ID</w:t>
              </w:r>
            </w:ins>
          </w:p>
        </w:tc>
        <w:tc>
          <w:tcPr>
            <w:tcW w:w="1080" w:type="dxa"/>
            <w:tcBorders>
              <w:top w:val="single" w:sz="4" w:space="0" w:color="auto"/>
              <w:left w:val="single" w:sz="4" w:space="0" w:color="auto"/>
              <w:bottom w:val="single" w:sz="4" w:space="0" w:color="auto"/>
              <w:right w:val="single" w:sz="4" w:space="0" w:color="auto"/>
            </w:tcBorders>
          </w:tcPr>
          <w:p w14:paraId="111849A3" w14:textId="058A0200" w:rsidR="00B34AC6" w:rsidRPr="00A740EE" w:rsidRDefault="00B34AC6" w:rsidP="00B34AC6">
            <w:pPr>
              <w:widowControl w:val="0"/>
              <w:overflowPunct w:val="0"/>
              <w:autoSpaceDE w:val="0"/>
              <w:autoSpaceDN w:val="0"/>
              <w:adjustRightInd w:val="0"/>
              <w:spacing w:after="0"/>
              <w:textAlignment w:val="baseline"/>
              <w:rPr>
                <w:ins w:id="172" w:author="Huawei" w:date="2023-08-04T15:02:00Z"/>
                <w:rFonts w:ascii="Arial" w:eastAsiaTheme="minorEastAsia" w:hAnsi="Arial" w:cs="Arial"/>
                <w:sz w:val="18"/>
                <w:szCs w:val="18"/>
                <w:lang w:eastAsia="zh-CN"/>
              </w:rPr>
            </w:pPr>
            <w:ins w:id="173" w:author="Huawei" w:date="2023-08-04T15:07:00Z">
              <w:r>
                <w:rPr>
                  <w:rFonts w:ascii="Arial" w:eastAsiaTheme="minorEastAsia" w:hAnsi="Arial" w:cs="Arial" w:hint="eastAsia"/>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CD9C3F" w14:textId="77777777" w:rsidR="00B34AC6" w:rsidRPr="00A740EE" w:rsidRDefault="00B34AC6" w:rsidP="00B34AC6">
            <w:pPr>
              <w:widowControl w:val="0"/>
              <w:overflowPunct w:val="0"/>
              <w:autoSpaceDE w:val="0"/>
              <w:autoSpaceDN w:val="0"/>
              <w:adjustRightInd w:val="0"/>
              <w:spacing w:after="0"/>
              <w:textAlignment w:val="baseline"/>
              <w:rPr>
                <w:ins w:id="174" w:author="Huawei" w:date="2023-08-04T15:02: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F01944" w14:textId="7AC4BFA9" w:rsidR="00B34AC6" w:rsidRPr="00B34AC6" w:rsidRDefault="00B34AC6" w:rsidP="00B34AC6">
            <w:pPr>
              <w:widowControl w:val="0"/>
              <w:overflowPunct w:val="0"/>
              <w:autoSpaceDE w:val="0"/>
              <w:autoSpaceDN w:val="0"/>
              <w:adjustRightInd w:val="0"/>
              <w:spacing w:after="0"/>
              <w:textAlignment w:val="baseline"/>
              <w:rPr>
                <w:ins w:id="175" w:author="Huawei" w:date="2023-08-04T15:02:00Z"/>
                <w:rFonts w:ascii="Arial" w:eastAsiaTheme="minorEastAsia" w:hAnsi="Arial" w:cs="Arial"/>
                <w:sz w:val="18"/>
                <w:szCs w:val="18"/>
                <w:lang w:eastAsia="zh-CN"/>
              </w:rPr>
            </w:pPr>
            <w:ins w:id="176" w:author="Huawei" w:date="2023-08-04T15:07:00Z">
              <w:r>
                <w:rPr>
                  <w:rFonts w:ascii="Arial" w:eastAsiaTheme="minorEastAsia" w:hAnsi="Arial" w:cs="Arial" w:hint="eastAsia"/>
                  <w:sz w:val="18"/>
                  <w:szCs w:val="18"/>
                  <w:lang w:eastAsia="zh-CN"/>
                </w:rPr>
                <w:t>9</w:t>
              </w:r>
              <w:r>
                <w:rPr>
                  <w:rFonts w:ascii="Arial" w:eastAsiaTheme="minorEastAsia" w:hAnsi="Arial" w:cs="Arial"/>
                  <w:sz w:val="18"/>
                  <w:szCs w:val="18"/>
                  <w:lang w:eastAsia="zh-CN"/>
                </w:rPr>
                <w:t>.3.1.5</w:t>
              </w:r>
            </w:ins>
          </w:p>
        </w:tc>
        <w:tc>
          <w:tcPr>
            <w:tcW w:w="1728" w:type="dxa"/>
            <w:tcBorders>
              <w:top w:val="single" w:sz="4" w:space="0" w:color="auto"/>
              <w:left w:val="single" w:sz="4" w:space="0" w:color="auto"/>
              <w:bottom w:val="single" w:sz="4" w:space="0" w:color="auto"/>
              <w:right w:val="single" w:sz="4" w:space="0" w:color="auto"/>
            </w:tcBorders>
          </w:tcPr>
          <w:p w14:paraId="1B0633A0" w14:textId="77777777" w:rsidR="00B34AC6" w:rsidRPr="00AB7152" w:rsidRDefault="00B34AC6" w:rsidP="00B34AC6">
            <w:pPr>
              <w:widowControl w:val="0"/>
              <w:overflowPunct w:val="0"/>
              <w:autoSpaceDE w:val="0"/>
              <w:autoSpaceDN w:val="0"/>
              <w:adjustRightInd w:val="0"/>
              <w:spacing w:after="0"/>
              <w:textAlignment w:val="baseline"/>
              <w:rPr>
                <w:ins w:id="177" w:author="Huawei" w:date="2023-08-04T15: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F74682" w14:textId="71BA613C" w:rsidR="00B34AC6" w:rsidRPr="00B34AC6" w:rsidRDefault="00B34AC6" w:rsidP="00B34AC6">
            <w:pPr>
              <w:widowControl w:val="0"/>
              <w:overflowPunct w:val="0"/>
              <w:autoSpaceDE w:val="0"/>
              <w:autoSpaceDN w:val="0"/>
              <w:adjustRightInd w:val="0"/>
              <w:spacing w:after="0"/>
              <w:jc w:val="center"/>
              <w:textAlignment w:val="baseline"/>
              <w:rPr>
                <w:ins w:id="178" w:author="Huawei" w:date="2023-08-04T15:02:00Z"/>
                <w:rFonts w:ascii="Arial" w:eastAsiaTheme="minorEastAsi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58CAB5" w14:textId="359A0B90" w:rsidR="00B34AC6" w:rsidRPr="00B34AC6" w:rsidRDefault="00B34AC6" w:rsidP="00B34AC6">
            <w:pPr>
              <w:widowControl w:val="0"/>
              <w:overflowPunct w:val="0"/>
              <w:autoSpaceDE w:val="0"/>
              <w:autoSpaceDN w:val="0"/>
              <w:adjustRightInd w:val="0"/>
              <w:spacing w:after="0"/>
              <w:jc w:val="center"/>
              <w:textAlignment w:val="baseline"/>
              <w:rPr>
                <w:ins w:id="179" w:author="Huawei" w:date="2023-08-04T15:02:00Z"/>
                <w:rFonts w:ascii="Arial" w:eastAsiaTheme="minorEastAsia" w:hAnsi="Arial" w:cs="Arial"/>
                <w:sz w:val="18"/>
                <w:szCs w:val="18"/>
                <w:lang w:eastAsia="zh-CN"/>
              </w:rPr>
            </w:pPr>
          </w:p>
        </w:tc>
      </w:tr>
      <w:tr w:rsidR="00B34AC6" w:rsidRPr="00AB7152" w14:paraId="562575E8" w14:textId="77777777" w:rsidTr="005B5AA1">
        <w:trPr>
          <w:ins w:id="180" w:author="Huawei" w:date="2023-08-04T15:02:00Z"/>
        </w:trPr>
        <w:tc>
          <w:tcPr>
            <w:tcW w:w="2160" w:type="dxa"/>
            <w:tcBorders>
              <w:top w:val="single" w:sz="4" w:space="0" w:color="auto"/>
              <w:left w:val="single" w:sz="4" w:space="0" w:color="auto"/>
              <w:bottom w:val="single" w:sz="4" w:space="0" w:color="auto"/>
              <w:right w:val="single" w:sz="4" w:space="0" w:color="auto"/>
            </w:tcBorders>
          </w:tcPr>
          <w:p w14:paraId="281EF5AB" w14:textId="21C51AD6" w:rsidR="00B34AC6" w:rsidRPr="00AB7152" w:rsidRDefault="00B34AC6" w:rsidP="00B34AC6">
            <w:pPr>
              <w:widowControl w:val="0"/>
              <w:overflowPunct w:val="0"/>
              <w:autoSpaceDE w:val="0"/>
              <w:autoSpaceDN w:val="0"/>
              <w:adjustRightInd w:val="0"/>
              <w:spacing w:after="0"/>
              <w:ind w:leftChars="100" w:left="200"/>
              <w:textAlignment w:val="baseline"/>
              <w:rPr>
                <w:ins w:id="181" w:author="Huawei" w:date="2023-08-04T15:02:00Z"/>
                <w:rFonts w:ascii="Arial" w:hAnsi="Arial" w:cs="Arial"/>
                <w:sz w:val="18"/>
                <w:szCs w:val="18"/>
                <w:lang w:eastAsia="ja-JP"/>
              </w:rPr>
            </w:pPr>
            <w:ins w:id="182" w:author="Huawei" w:date="2023-08-04T15:05:00Z">
              <w:r w:rsidRPr="00A740EE">
                <w:rPr>
                  <w:rFonts w:ascii="Arial" w:hAnsi="Arial" w:cs="Arial"/>
                  <w:sz w:val="18"/>
                  <w:szCs w:val="18"/>
                  <w:lang w:eastAsia="ja-JP"/>
                </w:rPr>
                <w:t>&gt;&gt;UE Performance</w:t>
              </w:r>
            </w:ins>
          </w:p>
        </w:tc>
        <w:tc>
          <w:tcPr>
            <w:tcW w:w="1080" w:type="dxa"/>
            <w:tcBorders>
              <w:top w:val="single" w:sz="4" w:space="0" w:color="auto"/>
              <w:left w:val="single" w:sz="4" w:space="0" w:color="auto"/>
              <w:bottom w:val="single" w:sz="4" w:space="0" w:color="auto"/>
              <w:right w:val="single" w:sz="4" w:space="0" w:color="auto"/>
            </w:tcBorders>
          </w:tcPr>
          <w:p w14:paraId="46C3618F" w14:textId="34FB82D7" w:rsidR="00B34AC6" w:rsidRPr="00A740EE" w:rsidRDefault="00B34AC6" w:rsidP="00B34AC6">
            <w:pPr>
              <w:widowControl w:val="0"/>
              <w:overflowPunct w:val="0"/>
              <w:autoSpaceDE w:val="0"/>
              <w:autoSpaceDN w:val="0"/>
              <w:adjustRightInd w:val="0"/>
              <w:spacing w:after="0"/>
              <w:textAlignment w:val="baseline"/>
              <w:rPr>
                <w:ins w:id="183" w:author="Huawei" w:date="2023-08-04T15:02:00Z"/>
                <w:rFonts w:ascii="Arial" w:eastAsiaTheme="minorEastAsia" w:hAnsi="Arial" w:cs="Arial"/>
                <w:sz w:val="18"/>
                <w:szCs w:val="18"/>
                <w:lang w:eastAsia="zh-CN"/>
              </w:rPr>
            </w:pPr>
            <w:ins w:id="184" w:author="Huawei" w:date="2023-08-04T15:07:00Z">
              <w:r>
                <w:rPr>
                  <w:rFonts w:ascii="Arial" w:eastAsiaTheme="minorEastAsia" w:hAnsi="Arial" w:cs="Arial" w:hint="eastAsia"/>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828CE1" w14:textId="77777777" w:rsidR="00B34AC6" w:rsidRPr="00A740EE" w:rsidRDefault="00B34AC6" w:rsidP="00B34AC6">
            <w:pPr>
              <w:widowControl w:val="0"/>
              <w:overflowPunct w:val="0"/>
              <w:autoSpaceDE w:val="0"/>
              <w:autoSpaceDN w:val="0"/>
              <w:adjustRightInd w:val="0"/>
              <w:spacing w:after="0"/>
              <w:textAlignment w:val="baseline"/>
              <w:rPr>
                <w:ins w:id="185" w:author="Huawei" w:date="2023-08-04T15:02:00Z"/>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637D17" w14:textId="42DAD894" w:rsidR="00B34AC6" w:rsidRPr="00B34AC6" w:rsidRDefault="00B34AC6" w:rsidP="00B34AC6">
            <w:pPr>
              <w:widowControl w:val="0"/>
              <w:overflowPunct w:val="0"/>
              <w:autoSpaceDE w:val="0"/>
              <w:autoSpaceDN w:val="0"/>
              <w:adjustRightInd w:val="0"/>
              <w:spacing w:after="0"/>
              <w:textAlignment w:val="baseline"/>
              <w:rPr>
                <w:ins w:id="186" w:author="Huawei" w:date="2023-08-04T15:02:00Z"/>
                <w:rFonts w:ascii="Arial" w:eastAsiaTheme="minorEastAsia" w:hAnsi="Arial" w:cs="Arial"/>
                <w:sz w:val="18"/>
                <w:szCs w:val="18"/>
                <w:lang w:eastAsia="zh-CN"/>
              </w:rPr>
            </w:pPr>
            <w:ins w:id="187" w:author="Huawei" w:date="2023-08-04T15:08:00Z">
              <w:r>
                <w:rPr>
                  <w:rFonts w:ascii="Arial" w:eastAsiaTheme="minorEastAsia" w:hAnsi="Arial" w:cs="Arial" w:hint="eastAsia"/>
                  <w:sz w:val="18"/>
                  <w:szCs w:val="18"/>
                  <w:lang w:eastAsia="zh-CN"/>
                </w:rPr>
                <w:t>9</w:t>
              </w:r>
              <w:r>
                <w:rPr>
                  <w:rFonts w:ascii="Arial" w:eastAsiaTheme="minorEastAsia" w:hAnsi="Arial" w:cs="Arial"/>
                  <w:sz w:val="18"/>
                  <w:szCs w:val="18"/>
                  <w:lang w:eastAsia="zh-CN"/>
                </w:rPr>
                <w:t>.3.</w:t>
              </w:r>
              <w:proofErr w:type="gramStart"/>
              <w:r>
                <w:rPr>
                  <w:rFonts w:ascii="Arial" w:eastAsiaTheme="minorEastAsia" w:hAnsi="Arial" w:cs="Arial"/>
                  <w:sz w:val="18"/>
                  <w:szCs w:val="18"/>
                  <w:lang w:eastAsia="zh-CN"/>
                </w:rPr>
                <w:t>1.yy</w:t>
              </w:r>
            </w:ins>
            <w:proofErr w:type="gramEnd"/>
          </w:p>
        </w:tc>
        <w:tc>
          <w:tcPr>
            <w:tcW w:w="1728" w:type="dxa"/>
            <w:tcBorders>
              <w:top w:val="single" w:sz="4" w:space="0" w:color="auto"/>
              <w:left w:val="single" w:sz="4" w:space="0" w:color="auto"/>
              <w:bottom w:val="single" w:sz="4" w:space="0" w:color="auto"/>
              <w:right w:val="single" w:sz="4" w:space="0" w:color="auto"/>
            </w:tcBorders>
          </w:tcPr>
          <w:p w14:paraId="72C29DAA" w14:textId="77777777" w:rsidR="00B34AC6" w:rsidRPr="00AB7152" w:rsidRDefault="00B34AC6" w:rsidP="00B34AC6">
            <w:pPr>
              <w:widowControl w:val="0"/>
              <w:overflowPunct w:val="0"/>
              <w:autoSpaceDE w:val="0"/>
              <w:autoSpaceDN w:val="0"/>
              <w:adjustRightInd w:val="0"/>
              <w:spacing w:after="0"/>
              <w:textAlignment w:val="baseline"/>
              <w:rPr>
                <w:ins w:id="188" w:author="Huawei" w:date="2023-08-04T15: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277972" w14:textId="792746F4" w:rsidR="00B34AC6" w:rsidRPr="00B34AC6" w:rsidRDefault="00B34AC6" w:rsidP="00B34AC6">
            <w:pPr>
              <w:widowControl w:val="0"/>
              <w:overflowPunct w:val="0"/>
              <w:autoSpaceDE w:val="0"/>
              <w:autoSpaceDN w:val="0"/>
              <w:adjustRightInd w:val="0"/>
              <w:spacing w:after="0"/>
              <w:jc w:val="center"/>
              <w:textAlignment w:val="baseline"/>
              <w:rPr>
                <w:ins w:id="189" w:author="Huawei" w:date="2023-08-04T15:02:00Z"/>
                <w:rFonts w:ascii="Arial" w:eastAsiaTheme="minorEastAsi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AD977" w14:textId="16313768" w:rsidR="00B34AC6" w:rsidRPr="00B34AC6" w:rsidRDefault="00B34AC6" w:rsidP="00B34AC6">
            <w:pPr>
              <w:widowControl w:val="0"/>
              <w:overflowPunct w:val="0"/>
              <w:autoSpaceDE w:val="0"/>
              <w:autoSpaceDN w:val="0"/>
              <w:adjustRightInd w:val="0"/>
              <w:spacing w:after="0"/>
              <w:jc w:val="center"/>
              <w:textAlignment w:val="baseline"/>
              <w:rPr>
                <w:ins w:id="190" w:author="Huawei" w:date="2023-08-04T15:02:00Z"/>
                <w:rFonts w:ascii="Arial" w:eastAsiaTheme="minorEastAsia" w:hAnsi="Arial" w:cs="Arial"/>
                <w:sz w:val="18"/>
                <w:szCs w:val="18"/>
                <w:lang w:eastAsia="zh-CN"/>
              </w:rPr>
            </w:pPr>
          </w:p>
        </w:tc>
      </w:tr>
    </w:tbl>
    <w:p w14:paraId="5D8C0765" w14:textId="05BF3FA8" w:rsidR="005D5216" w:rsidRPr="005D5216" w:rsidDel="00A740EE" w:rsidRDefault="005D5216" w:rsidP="005D5216">
      <w:pPr>
        <w:widowControl w:val="0"/>
        <w:overflowPunct w:val="0"/>
        <w:autoSpaceDE w:val="0"/>
        <w:autoSpaceDN w:val="0"/>
        <w:adjustRightInd w:val="0"/>
        <w:textAlignment w:val="baseline"/>
        <w:rPr>
          <w:del w:id="191" w:author="Huawei" w:date="2023-08-04T15:02:00Z"/>
          <w:lang w:eastAsia="ko-KR"/>
        </w:rPr>
      </w:pPr>
    </w:p>
    <w:tbl>
      <w:tblPr>
        <w:tblpPr w:leftFromText="180" w:rightFromText="180" w:vertAnchor="text" w:horzAnchor="margin" w:tblpXSpec="center" w:tblpY="8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672"/>
      </w:tblGrid>
      <w:tr w:rsidR="005D5216" w:rsidRPr="005D5216" w14:paraId="7F4A701B" w14:textId="77777777" w:rsidTr="005B5AA1">
        <w:tc>
          <w:tcPr>
            <w:tcW w:w="3256" w:type="dxa"/>
            <w:tcBorders>
              <w:top w:val="single" w:sz="4" w:space="0" w:color="auto"/>
              <w:left w:val="single" w:sz="4" w:space="0" w:color="auto"/>
              <w:bottom w:val="single" w:sz="4" w:space="0" w:color="auto"/>
              <w:right w:val="single" w:sz="4" w:space="0" w:color="auto"/>
            </w:tcBorders>
            <w:hideMark/>
          </w:tcPr>
          <w:p w14:paraId="600487E7"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val="en-US" w:eastAsia="ko-KR"/>
              </w:rPr>
            </w:pPr>
            <w:r w:rsidRPr="005D5216">
              <w:rPr>
                <w:rFonts w:ascii="Arial" w:hAnsi="Arial"/>
                <w:b/>
                <w:sz w:val="18"/>
                <w:lang w:val="en-US" w:eastAsia="ko-KR"/>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8DE9D6F" w14:textId="77777777" w:rsidR="005D5216" w:rsidRPr="005D5216" w:rsidRDefault="005D5216" w:rsidP="005D5216">
            <w:pPr>
              <w:widowControl w:val="0"/>
              <w:overflowPunct w:val="0"/>
              <w:autoSpaceDE w:val="0"/>
              <w:autoSpaceDN w:val="0"/>
              <w:adjustRightInd w:val="0"/>
              <w:spacing w:after="0"/>
              <w:jc w:val="center"/>
              <w:textAlignment w:val="baseline"/>
              <w:rPr>
                <w:rFonts w:ascii="Arial" w:hAnsi="Arial"/>
                <w:b/>
                <w:sz w:val="18"/>
                <w:lang w:val="en-US" w:eastAsia="ko-KR"/>
              </w:rPr>
            </w:pPr>
            <w:r w:rsidRPr="005D5216">
              <w:rPr>
                <w:rFonts w:ascii="Arial" w:hAnsi="Arial"/>
                <w:b/>
                <w:sz w:val="18"/>
                <w:lang w:val="en-US" w:eastAsia="ko-KR"/>
              </w:rPr>
              <w:t>Explanation</w:t>
            </w:r>
          </w:p>
        </w:tc>
      </w:tr>
      <w:tr w:rsidR="005D5216" w:rsidRPr="005D5216" w14:paraId="25877C51" w14:textId="77777777" w:rsidTr="005B5AA1">
        <w:tc>
          <w:tcPr>
            <w:tcW w:w="3256" w:type="dxa"/>
            <w:tcBorders>
              <w:top w:val="single" w:sz="4" w:space="0" w:color="auto"/>
              <w:left w:val="single" w:sz="4" w:space="0" w:color="auto"/>
              <w:bottom w:val="single" w:sz="4" w:space="0" w:color="auto"/>
              <w:right w:val="single" w:sz="4" w:space="0" w:color="auto"/>
            </w:tcBorders>
          </w:tcPr>
          <w:p w14:paraId="65BBB245"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proofErr w:type="spellStart"/>
            <w:r w:rsidRPr="005D5216">
              <w:rPr>
                <w:rFonts w:ascii="Arial" w:hAnsi="Arial"/>
                <w:sz w:val="18"/>
                <w:lang w:eastAsia="ja-JP"/>
              </w:rPr>
              <w:t>maxnoofSPLMNs</w:t>
            </w:r>
            <w:proofErr w:type="spellEnd"/>
          </w:p>
        </w:tc>
        <w:tc>
          <w:tcPr>
            <w:tcW w:w="5672" w:type="dxa"/>
            <w:tcBorders>
              <w:top w:val="single" w:sz="4" w:space="0" w:color="auto"/>
              <w:left w:val="single" w:sz="4" w:space="0" w:color="auto"/>
              <w:bottom w:val="single" w:sz="4" w:space="0" w:color="auto"/>
              <w:right w:val="single" w:sz="4" w:space="0" w:color="auto"/>
            </w:tcBorders>
          </w:tcPr>
          <w:p w14:paraId="6CB2E1A6"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eastAsia="ja-JP"/>
              </w:rPr>
              <w:t>Maximum no. of Supported PLMN Ids. Value is 12.</w:t>
            </w:r>
          </w:p>
        </w:tc>
      </w:tr>
      <w:tr w:rsidR="005D5216" w:rsidRPr="005D5216" w14:paraId="39F81550" w14:textId="77777777" w:rsidTr="005B5AA1">
        <w:tc>
          <w:tcPr>
            <w:tcW w:w="3256" w:type="dxa"/>
            <w:tcBorders>
              <w:top w:val="single" w:sz="4" w:space="0" w:color="auto"/>
              <w:left w:val="single" w:sz="4" w:space="0" w:color="auto"/>
              <w:bottom w:val="single" w:sz="4" w:space="0" w:color="auto"/>
              <w:right w:val="single" w:sz="4" w:space="0" w:color="auto"/>
            </w:tcBorders>
            <w:hideMark/>
          </w:tcPr>
          <w:p w14:paraId="59B8EF30"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proofErr w:type="spellStart"/>
            <w:r w:rsidRPr="005D5216">
              <w:rPr>
                <w:rFonts w:ascii="Arial" w:hAnsi="Arial"/>
                <w:sz w:val="18"/>
                <w:lang w:val="en-US" w:eastAsia="ko-KR"/>
              </w:rPr>
              <w:t>maxnoofSliceItems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6BCF462" w14:textId="77777777" w:rsidR="005D5216" w:rsidRPr="005D5216" w:rsidRDefault="005D5216" w:rsidP="005D5216">
            <w:pPr>
              <w:widowControl w:val="0"/>
              <w:overflowPunct w:val="0"/>
              <w:autoSpaceDE w:val="0"/>
              <w:autoSpaceDN w:val="0"/>
              <w:adjustRightInd w:val="0"/>
              <w:spacing w:after="0"/>
              <w:textAlignment w:val="baseline"/>
              <w:rPr>
                <w:rFonts w:ascii="Arial" w:hAnsi="Arial"/>
                <w:sz w:val="18"/>
                <w:lang w:val="en-US" w:eastAsia="ko-KR"/>
              </w:rPr>
            </w:pPr>
            <w:r w:rsidRPr="005D5216">
              <w:rPr>
                <w:rFonts w:ascii="Arial" w:hAnsi="Arial"/>
                <w:sz w:val="18"/>
                <w:lang w:val="en-US" w:eastAsia="ko-KR"/>
              </w:rPr>
              <w:t xml:space="preserve">Maximum no. of </w:t>
            </w:r>
            <w:proofErr w:type="spellStart"/>
            <w:r w:rsidRPr="005D5216">
              <w:rPr>
                <w:rFonts w:ascii="Arial" w:hAnsi="Arial"/>
                <w:sz w:val="18"/>
                <w:lang w:val="en-US" w:eastAsia="ko-KR"/>
              </w:rPr>
              <w:t>signalled</w:t>
            </w:r>
            <w:proofErr w:type="spellEnd"/>
            <w:r w:rsidRPr="005D5216">
              <w:rPr>
                <w:rFonts w:ascii="Arial" w:hAnsi="Arial"/>
                <w:sz w:val="18"/>
                <w:lang w:val="en-US" w:eastAsia="ko-KR"/>
              </w:rPr>
              <w:t xml:space="preserve"> slice support items. Value is </w:t>
            </w:r>
            <w:r w:rsidRPr="005D5216">
              <w:rPr>
                <w:rFonts w:ascii="Arial" w:hAnsi="Arial"/>
                <w:sz w:val="18"/>
                <w:lang w:val="en-US" w:eastAsia="zh-CN"/>
              </w:rPr>
              <w:t>1024</w:t>
            </w:r>
            <w:r w:rsidRPr="005D5216">
              <w:rPr>
                <w:rFonts w:ascii="Arial" w:hAnsi="Arial"/>
                <w:sz w:val="18"/>
                <w:lang w:val="en-US" w:eastAsia="ko-KR"/>
              </w:rPr>
              <w:t>.</w:t>
            </w:r>
          </w:p>
        </w:tc>
      </w:tr>
      <w:tr w:rsidR="00A740EE" w:rsidRPr="005D5216" w14:paraId="055B5B6B" w14:textId="77777777" w:rsidTr="005B5AA1">
        <w:trPr>
          <w:ins w:id="192" w:author="Huawei" w:date="2023-08-04T15:09:00Z"/>
        </w:trPr>
        <w:tc>
          <w:tcPr>
            <w:tcW w:w="3256" w:type="dxa"/>
            <w:tcBorders>
              <w:top w:val="single" w:sz="4" w:space="0" w:color="auto"/>
              <w:left w:val="single" w:sz="4" w:space="0" w:color="auto"/>
              <w:bottom w:val="single" w:sz="4" w:space="0" w:color="auto"/>
              <w:right w:val="single" w:sz="4" w:space="0" w:color="auto"/>
            </w:tcBorders>
          </w:tcPr>
          <w:p w14:paraId="663EBA0E" w14:textId="45C24A91" w:rsidR="00A740EE" w:rsidRPr="005D5216" w:rsidRDefault="00A740EE" w:rsidP="00A740EE">
            <w:pPr>
              <w:widowControl w:val="0"/>
              <w:overflowPunct w:val="0"/>
              <w:autoSpaceDE w:val="0"/>
              <w:autoSpaceDN w:val="0"/>
              <w:adjustRightInd w:val="0"/>
              <w:spacing w:after="0"/>
              <w:textAlignment w:val="baseline"/>
              <w:rPr>
                <w:ins w:id="193" w:author="Huawei" w:date="2023-08-04T15:09:00Z"/>
                <w:rFonts w:ascii="Arial" w:hAnsi="Arial"/>
                <w:sz w:val="18"/>
                <w:lang w:val="en-US" w:eastAsia="ko-KR"/>
              </w:rPr>
            </w:pPr>
            <w:proofErr w:type="spellStart"/>
            <w:ins w:id="194" w:author="Huawei" w:date="2023-08-04T15:09:00Z">
              <w:r w:rsidRPr="00B34AC6">
                <w:rPr>
                  <w:rFonts w:ascii="Arial" w:hAnsi="Arial"/>
                  <w:sz w:val="18"/>
                  <w:lang w:val="en-US" w:eastAsia="ko-KR"/>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0F748D3F" w14:textId="49B36FEC" w:rsidR="00A740EE" w:rsidRPr="005D5216" w:rsidRDefault="00A740EE" w:rsidP="00A740EE">
            <w:pPr>
              <w:widowControl w:val="0"/>
              <w:overflowPunct w:val="0"/>
              <w:autoSpaceDE w:val="0"/>
              <w:autoSpaceDN w:val="0"/>
              <w:adjustRightInd w:val="0"/>
              <w:spacing w:after="0"/>
              <w:textAlignment w:val="baseline"/>
              <w:rPr>
                <w:ins w:id="195" w:author="Huawei" w:date="2023-08-04T15:09:00Z"/>
                <w:rFonts w:ascii="Arial" w:hAnsi="Arial"/>
                <w:sz w:val="18"/>
                <w:lang w:val="en-US" w:eastAsia="ko-KR"/>
              </w:rPr>
            </w:pPr>
            <w:ins w:id="196" w:author="Huawei" w:date="2023-08-04T15:09:00Z">
              <w:r w:rsidRPr="00B34AC6">
                <w:rPr>
                  <w:rFonts w:ascii="Arial" w:hAnsi="Arial"/>
                  <w:sz w:val="18"/>
                  <w:lang w:val="en-US" w:eastAsia="ko-KR"/>
                </w:rPr>
                <w:t>Maximum no. UE that can be served by a NG-RAN node. Value is FFS.</w:t>
              </w:r>
            </w:ins>
          </w:p>
        </w:tc>
      </w:tr>
    </w:tbl>
    <w:p w14:paraId="696303F3" w14:textId="169B798A" w:rsidR="005D5216" w:rsidRDefault="005D5216" w:rsidP="008723B2">
      <w:pPr>
        <w:jc w:val="center"/>
        <w:rPr>
          <w:b/>
          <w:color w:val="FF0000"/>
        </w:rPr>
      </w:pPr>
    </w:p>
    <w:p w14:paraId="3D222D0A" w14:textId="77777777" w:rsidR="005D5216" w:rsidRDefault="005D5216" w:rsidP="005D5216">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25AE4F67" w14:textId="77777777" w:rsidR="00AB7152" w:rsidRPr="000C374A" w:rsidRDefault="00AB7152" w:rsidP="00AB7152">
      <w:pPr>
        <w:pStyle w:val="Heading4"/>
        <w:rPr>
          <w:ins w:id="197" w:author="Huawei" w:date="2023-08-02T16:53:00Z"/>
          <w:lang w:val="fr-FR"/>
        </w:rPr>
      </w:pPr>
      <w:ins w:id="198" w:author="Huawei" w:date="2023-08-02T16:53:00Z">
        <w:r w:rsidRPr="000C374A">
          <w:rPr>
            <w:lang w:val="fr-FR"/>
          </w:rPr>
          <w:t>9.</w:t>
        </w:r>
        <w:r>
          <w:rPr>
            <w:lang w:val="fr-FR"/>
          </w:rPr>
          <w:t>3</w:t>
        </w:r>
        <w:r w:rsidRPr="000C374A">
          <w:rPr>
            <w:lang w:val="fr-FR"/>
          </w:rPr>
          <w:t>.</w:t>
        </w:r>
        <w:r>
          <w:rPr>
            <w:lang w:val="fr-FR"/>
          </w:rPr>
          <w:t>1</w:t>
        </w:r>
        <w:r w:rsidRPr="000C374A">
          <w:rPr>
            <w:lang w:val="fr-FR"/>
          </w:rPr>
          <w:t>.</w:t>
        </w:r>
        <w:r>
          <w:rPr>
            <w:lang w:val="fr-FR"/>
          </w:rPr>
          <w:t>xx</w:t>
        </w:r>
        <w:r w:rsidRPr="000C374A">
          <w:rPr>
            <w:lang w:val="fr-FR"/>
          </w:rPr>
          <w:tab/>
        </w:r>
        <w:r>
          <w:rPr>
            <w:lang w:eastAsia="ja-JP"/>
          </w:rPr>
          <w:t>Energy c</w:t>
        </w:r>
        <w:r w:rsidRPr="00556F1F">
          <w:rPr>
            <w:lang w:eastAsia="ja-JP"/>
          </w:rPr>
          <w:t>ost</w:t>
        </w:r>
      </w:ins>
    </w:p>
    <w:p w14:paraId="2B28EEFF" w14:textId="77777777" w:rsidR="00AB7152" w:rsidRPr="0004367D" w:rsidRDefault="00AB7152" w:rsidP="00AB7152">
      <w:pPr>
        <w:rPr>
          <w:ins w:id="199" w:author="Huawei" w:date="2023-08-02T16:53:00Z"/>
          <w:lang w:val="en-US"/>
        </w:rPr>
      </w:pPr>
      <w:ins w:id="200" w:author="Huawei" w:date="2023-08-02T16:53:00Z">
        <w:r w:rsidRPr="0004367D">
          <w:rPr>
            <w:lang w:val="en-US"/>
          </w:rPr>
          <w:t xml:space="preserve">The </w:t>
        </w:r>
        <w:r w:rsidRPr="00EE1322">
          <w:rPr>
            <w:i/>
            <w:iCs/>
            <w:lang w:val="en-US"/>
          </w:rPr>
          <w:t xml:space="preserve">Energy </w:t>
        </w:r>
        <w:r w:rsidRPr="00DD6ECC">
          <w:rPr>
            <w:i/>
            <w:iCs/>
            <w:lang w:val="en-US"/>
          </w:rPr>
          <w:t xml:space="preserve">Cost </w:t>
        </w:r>
        <w:r w:rsidRPr="0004367D">
          <w:rPr>
            <w:lang w:val="en-US"/>
          </w:rPr>
          <w:t xml:space="preserve">IE indicates the </w:t>
        </w:r>
        <w:r>
          <w:rPr>
            <w:lang w:val="en-US"/>
          </w:rPr>
          <w:t>e</w:t>
        </w:r>
        <w:r w:rsidRPr="00501D3C">
          <w:rPr>
            <w:lang w:val="en-US"/>
          </w:rPr>
          <w:t xml:space="preserve">nergy </w:t>
        </w:r>
        <w:r>
          <w:rPr>
            <w:lang w:val="en-US"/>
          </w:rPr>
          <w:t>cost</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AB7152" w:rsidRPr="00DB4D57" w14:paraId="3CC02F18" w14:textId="77777777" w:rsidTr="005B5AA1">
        <w:trPr>
          <w:jc w:val="center"/>
          <w:ins w:id="201" w:author="Huawei" w:date="2023-08-02T16:53:00Z"/>
        </w:trPr>
        <w:tc>
          <w:tcPr>
            <w:tcW w:w="2444" w:type="dxa"/>
            <w:tcBorders>
              <w:top w:val="single" w:sz="4" w:space="0" w:color="auto"/>
              <w:left w:val="single" w:sz="4" w:space="0" w:color="auto"/>
              <w:bottom w:val="single" w:sz="4" w:space="0" w:color="auto"/>
              <w:right w:val="single" w:sz="4" w:space="0" w:color="auto"/>
            </w:tcBorders>
            <w:hideMark/>
          </w:tcPr>
          <w:p w14:paraId="5C65788A" w14:textId="77777777" w:rsidR="00AB7152" w:rsidRPr="0004367D" w:rsidRDefault="00AB7152" w:rsidP="005B5AA1">
            <w:pPr>
              <w:pStyle w:val="TAH"/>
              <w:rPr>
                <w:ins w:id="202" w:author="Huawei" w:date="2023-08-02T16:53:00Z"/>
                <w:lang w:eastAsia="ja-JP"/>
              </w:rPr>
            </w:pPr>
            <w:ins w:id="203" w:author="Huawei" w:date="2023-08-02T16:53: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3BCE200C" w14:textId="77777777" w:rsidR="00AB7152" w:rsidRPr="0004367D" w:rsidRDefault="00AB7152" w:rsidP="005B5AA1">
            <w:pPr>
              <w:pStyle w:val="TAH"/>
              <w:rPr>
                <w:ins w:id="204" w:author="Huawei" w:date="2023-08-02T16:53:00Z"/>
                <w:lang w:eastAsia="ja-JP"/>
              </w:rPr>
            </w:pPr>
            <w:ins w:id="205" w:author="Huawei" w:date="2023-08-02T16:53: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6DB044FF" w14:textId="77777777" w:rsidR="00AB7152" w:rsidRPr="0004367D" w:rsidRDefault="00AB7152" w:rsidP="005B5AA1">
            <w:pPr>
              <w:pStyle w:val="TAH"/>
              <w:rPr>
                <w:ins w:id="206" w:author="Huawei" w:date="2023-08-02T16:53:00Z"/>
                <w:lang w:eastAsia="ja-JP"/>
              </w:rPr>
            </w:pPr>
            <w:ins w:id="207" w:author="Huawei" w:date="2023-08-02T16:53: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1E53E645" w14:textId="77777777" w:rsidR="00AB7152" w:rsidRPr="0004367D" w:rsidRDefault="00AB7152" w:rsidP="005B5AA1">
            <w:pPr>
              <w:pStyle w:val="TAH"/>
              <w:rPr>
                <w:ins w:id="208" w:author="Huawei" w:date="2023-08-02T16:53:00Z"/>
                <w:lang w:eastAsia="ja-JP"/>
              </w:rPr>
            </w:pPr>
            <w:ins w:id="209" w:author="Huawei" w:date="2023-08-02T16:53: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13B5B3D2" w14:textId="77777777" w:rsidR="00AB7152" w:rsidRPr="0004367D" w:rsidRDefault="00AB7152" w:rsidP="005B5AA1">
            <w:pPr>
              <w:pStyle w:val="TAH"/>
              <w:rPr>
                <w:ins w:id="210" w:author="Huawei" w:date="2023-08-02T16:53:00Z"/>
                <w:lang w:eastAsia="ja-JP"/>
              </w:rPr>
            </w:pPr>
            <w:ins w:id="211" w:author="Huawei" w:date="2023-08-02T16:53:00Z">
              <w:r w:rsidRPr="0004367D">
                <w:rPr>
                  <w:lang w:eastAsia="ja-JP"/>
                </w:rPr>
                <w:t>Semantics description</w:t>
              </w:r>
            </w:ins>
          </w:p>
        </w:tc>
      </w:tr>
      <w:tr w:rsidR="00AB7152" w:rsidRPr="00DB4D57" w14:paraId="44B275D1" w14:textId="77777777" w:rsidTr="005B5AA1">
        <w:trPr>
          <w:jc w:val="center"/>
          <w:ins w:id="212" w:author="Huawei" w:date="2023-08-02T16:53:00Z"/>
        </w:trPr>
        <w:tc>
          <w:tcPr>
            <w:tcW w:w="2444" w:type="dxa"/>
            <w:tcBorders>
              <w:top w:val="single" w:sz="4" w:space="0" w:color="auto"/>
              <w:left w:val="single" w:sz="4" w:space="0" w:color="auto"/>
              <w:bottom w:val="single" w:sz="4" w:space="0" w:color="auto"/>
              <w:right w:val="single" w:sz="4" w:space="0" w:color="auto"/>
            </w:tcBorders>
          </w:tcPr>
          <w:p w14:paraId="33DB8137" w14:textId="77777777" w:rsidR="00AB7152" w:rsidRPr="00871612" w:rsidRDefault="00AB7152" w:rsidP="005B5AA1">
            <w:pPr>
              <w:pStyle w:val="TAL"/>
              <w:rPr>
                <w:ins w:id="213" w:author="Huawei" w:date="2023-08-02T16:53:00Z"/>
                <w:bCs/>
                <w:lang w:eastAsia="ja-JP"/>
              </w:rPr>
            </w:pPr>
            <w:ins w:id="214" w:author="Huawei" w:date="2023-08-02T16:53:00Z">
              <w:r w:rsidRPr="00871612">
                <w:rPr>
                  <w:bCs/>
                  <w:lang w:eastAsia="ja-JP"/>
                </w:rPr>
                <w:t xml:space="preserve">Energy </w:t>
              </w:r>
              <w:r>
                <w:rPr>
                  <w:bCs/>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06F8D820" w14:textId="77777777" w:rsidR="00AB7152" w:rsidRPr="00032767" w:rsidRDefault="00AB7152" w:rsidP="005B5AA1">
            <w:pPr>
              <w:pStyle w:val="TAL"/>
              <w:rPr>
                <w:ins w:id="215" w:author="Huawei" w:date="2023-08-02T16:53:00Z"/>
                <w:lang w:eastAsia="ja-JP"/>
              </w:rPr>
            </w:pPr>
            <w:ins w:id="216" w:author="Huawei" w:date="2023-08-02T16:53: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1387FF7F" w14:textId="77777777" w:rsidR="00AB7152" w:rsidRDefault="00AB7152" w:rsidP="005B5AA1">
            <w:pPr>
              <w:pStyle w:val="TAL"/>
              <w:rPr>
                <w:ins w:id="217" w:author="Huawei" w:date="2023-08-02T16: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636163A1" w14:textId="77777777" w:rsidR="00AB7152" w:rsidRPr="00032767" w:rsidRDefault="00AB7152" w:rsidP="005B5AA1">
            <w:pPr>
              <w:pStyle w:val="TAL"/>
              <w:rPr>
                <w:ins w:id="218" w:author="Huawei" w:date="2023-08-02T16:53:00Z"/>
                <w:lang w:eastAsia="ja-JP"/>
              </w:rPr>
            </w:pPr>
            <w:ins w:id="219" w:author="Huawei" w:date="2023-08-02T16:53:00Z">
              <w:r w:rsidRPr="00694C00">
                <w:rPr>
                  <w:rFonts w:cs="Arial"/>
                  <w:szCs w:val="18"/>
                  <w:lang w:eastAsia="ja-JP"/>
                </w:rPr>
                <w:t>INTEGER (</w:t>
              </w:r>
              <w:proofErr w:type="gramStart"/>
              <w:r w:rsidRPr="00694C00">
                <w:rPr>
                  <w:rFonts w:cs="Arial"/>
                  <w:szCs w:val="18"/>
                  <w:lang w:eastAsia="ja-JP"/>
                </w:rPr>
                <w:t>0..</w:t>
              </w:r>
              <w:proofErr w:type="gramEnd"/>
              <w:r w:rsidRPr="00AF41C7">
                <w:rPr>
                  <w:rFonts w:cs="Arial"/>
                  <w:szCs w:val="18"/>
                  <w:highlight w:val="yellow"/>
                  <w:lang w:eastAsia="ja-JP"/>
                </w:rPr>
                <w:t>FFS</w:t>
              </w:r>
              <w:r w:rsidRPr="00694C00">
                <w:rPr>
                  <w:rFonts w:cs="Arial"/>
                  <w:szCs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A38160B" w14:textId="77777777" w:rsidR="00AB7152" w:rsidRDefault="00AB7152" w:rsidP="005B5AA1">
            <w:pPr>
              <w:pStyle w:val="TAL"/>
              <w:rPr>
                <w:ins w:id="220" w:author="Huawei" w:date="2023-08-02T16:53:00Z"/>
                <w:lang w:eastAsia="ja-JP"/>
              </w:rPr>
            </w:pPr>
            <w:ins w:id="221" w:author="Huawei" w:date="2023-08-02T16:53:00Z">
              <w:r>
                <w:rPr>
                  <w:lang w:eastAsia="ja-JP"/>
                </w:rPr>
                <w:t xml:space="preserve">Value 0 </w:t>
              </w:r>
              <w:r w:rsidRPr="00085B78">
                <w:rPr>
                  <w:lang w:eastAsia="ja-JP"/>
                </w:rPr>
                <w:t xml:space="preserve">represents </w:t>
              </w:r>
              <w:r>
                <w:rPr>
                  <w:lang w:eastAsia="ja-JP"/>
                </w:rPr>
                <w:t xml:space="preserve">the minimum EC value. Value </w:t>
              </w:r>
              <w:r w:rsidRPr="00085B78">
                <w:rPr>
                  <w:highlight w:val="yellow"/>
                  <w:lang w:eastAsia="ja-JP"/>
                </w:rPr>
                <w:t>FFS</w:t>
              </w:r>
              <w:r>
                <w:rPr>
                  <w:highlight w:val="yellow"/>
                  <w:lang w:eastAsia="ja-JP"/>
                </w:rPr>
                <w:t xml:space="preserve"> </w:t>
              </w:r>
              <w:r w:rsidRPr="00085B78">
                <w:rPr>
                  <w:lang w:eastAsia="ja-JP"/>
                </w:rPr>
                <w:t xml:space="preserve">represents </w:t>
              </w:r>
              <w:r>
                <w:rPr>
                  <w:lang w:eastAsia="ja-JP"/>
                </w:rPr>
                <w:t>the maximum EC value.</w:t>
              </w:r>
            </w:ins>
          </w:p>
        </w:tc>
      </w:tr>
    </w:tbl>
    <w:p w14:paraId="12705041" w14:textId="77777777" w:rsidR="00414EC5" w:rsidRDefault="00414EC5" w:rsidP="00414EC5">
      <w:pPr>
        <w:pStyle w:val="Heading4"/>
        <w:rPr>
          <w:ins w:id="222" w:author="Huawei" w:date="2023-08-04T15:10:00Z"/>
        </w:rPr>
      </w:pPr>
      <w:ins w:id="223" w:author="Huawei" w:date="2023-08-04T15:10:00Z">
        <w:r>
          <w:t>9.3.</w:t>
        </w:r>
        <w:proofErr w:type="gramStart"/>
        <w:r>
          <w:t>1.yy</w:t>
        </w:r>
        <w:proofErr w:type="gramEnd"/>
        <w:r>
          <w:tab/>
          <w:t>UE Performance</w:t>
        </w:r>
      </w:ins>
    </w:p>
    <w:p w14:paraId="79C38881" w14:textId="77777777" w:rsidR="00414EC5" w:rsidRDefault="00414EC5" w:rsidP="00414EC5">
      <w:pPr>
        <w:rPr>
          <w:ins w:id="224" w:author="Huawei" w:date="2023-08-04T15:10:00Z"/>
        </w:rPr>
      </w:pPr>
      <w:ins w:id="225" w:author="Huawei" w:date="2023-08-04T15:10: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414EC5" w14:paraId="6D677A26" w14:textId="77777777" w:rsidTr="00C623AA">
        <w:trPr>
          <w:ins w:id="226" w:author="Huawei" w:date="2023-08-04T15:10:00Z"/>
        </w:trPr>
        <w:tc>
          <w:tcPr>
            <w:tcW w:w="2451" w:type="dxa"/>
            <w:tcBorders>
              <w:top w:val="single" w:sz="4" w:space="0" w:color="auto"/>
              <w:left w:val="single" w:sz="4" w:space="0" w:color="auto"/>
              <w:bottom w:val="single" w:sz="4" w:space="0" w:color="auto"/>
              <w:right w:val="single" w:sz="4" w:space="0" w:color="auto"/>
            </w:tcBorders>
            <w:hideMark/>
          </w:tcPr>
          <w:p w14:paraId="5D58B439" w14:textId="77777777" w:rsidR="00414EC5" w:rsidRDefault="00414EC5" w:rsidP="00C623AA">
            <w:pPr>
              <w:pStyle w:val="TAH"/>
              <w:rPr>
                <w:ins w:id="227" w:author="Huawei" w:date="2023-08-04T15:10:00Z"/>
                <w:rFonts w:eastAsia="Malgun Gothic"/>
              </w:rPr>
            </w:pPr>
            <w:ins w:id="228" w:author="Huawei" w:date="2023-08-04T15:1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F06D62F" w14:textId="77777777" w:rsidR="00414EC5" w:rsidRDefault="00414EC5" w:rsidP="00C623AA">
            <w:pPr>
              <w:pStyle w:val="TAH"/>
              <w:rPr>
                <w:ins w:id="229" w:author="Huawei" w:date="2023-08-04T15:10:00Z"/>
                <w:rFonts w:eastAsia="Malgun Gothic"/>
              </w:rPr>
            </w:pPr>
            <w:ins w:id="230" w:author="Huawei" w:date="2023-08-04T15:1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4539CFF" w14:textId="77777777" w:rsidR="00414EC5" w:rsidRDefault="00414EC5" w:rsidP="00C623AA">
            <w:pPr>
              <w:pStyle w:val="TAH"/>
              <w:rPr>
                <w:ins w:id="231" w:author="Huawei" w:date="2023-08-04T15:10:00Z"/>
                <w:rFonts w:eastAsia="Malgun Gothic"/>
              </w:rPr>
            </w:pPr>
            <w:ins w:id="232" w:author="Huawei" w:date="2023-08-04T15:1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6BAA6E6" w14:textId="77777777" w:rsidR="00414EC5" w:rsidRDefault="00414EC5" w:rsidP="00C623AA">
            <w:pPr>
              <w:pStyle w:val="TAH"/>
              <w:rPr>
                <w:ins w:id="233" w:author="Huawei" w:date="2023-08-04T15:10:00Z"/>
                <w:rFonts w:eastAsia="Malgun Gothic"/>
              </w:rPr>
            </w:pPr>
            <w:ins w:id="234" w:author="Huawei" w:date="2023-08-04T15:1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41A18B3D" w14:textId="77777777" w:rsidR="00414EC5" w:rsidRDefault="00414EC5" w:rsidP="00C623AA">
            <w:pPr>
              <w:pStyle w:val="TAH"/>
              <w:rPr>
                <w:ins w:id="235" w:author="Huawei" w:date="2023-08-04T15:10:00Z"/>
                <w:rFonts w:eastAsia="Malgun Gothic"/>
              </w:rPr>
            </w:pPr>
            <w:ins w:id="236" w:author="Huawei" w:date="2023-08-04T15:10:00Z">
              <w:r>
                <w:rPr>
                  <w:rFonts w:eastAsia="Malgun Gothic"/>
                </w:rPr>
                <w:t>Semantics Description</w:t>
              </w:r>
            </w:ins>
          </w:p>
        </w:tc>
      </w:tr>
      <w:tr w:rsidR="00414EC5" w14:paraId="1C69B761" w14:textId="77777777" w:rsidTr="00C623AA">
        <w:trPr>
          <w:ins w:id="237" w:author="Huawei" w:date="2023-08-04T15:10:00Z"/>
        </w:trPr>
        <w:tc>
          <w:tcPr>
            <w:tcW w:w="2451" w:type="dxa"/>
            <w:tcBorders>
              <w:top w:val="single" w:sz="4" w:space="0" w:color="auto"/>
              <w:left w:val="single" w:sz="4" w:space="0" w:color="auto"/>
              <w:bottom w:val="single" w:sz="4" w:space="0" w:color="auto"/>
              <w:right w:val="single" w:sz="4" w:space="0" w:color="auto"/>
            </w:tcBorders>
            <w:hideMark/>
          </w:tcPr>
          <w:p w14:paraId="35C5FF96" w14:textId="77777777" w:rsidR="00414EC5" w:rsidRDefault="00414EC5" w:rsidP="00C623AA">
            <w:pPr>
              <w:pStyle w:val="TAL"/>
              <w:rPr>
                <w:ins w:id="238" w:author="Huawei" w:date="2023-08-04T15:10:00Z"/>
                <w:rFonts w:eastAsia="Malgun Gothic"/>
              </w:rPr>
            </w:pPr>
            <w:ins w:id="239" w:author="Huawei" w:date="2023-08-04T15:10: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hideMark/>
          </w:tcPr>
          <w:p w14:paraId="07EAFA08" w14:textId="77777777" w:rsidR="00414EC5" w:rsidRDefault="00414EC5" w:rsidP="00C623AA">
            <w:pPr>
              <w:pStyle w:val="TAL"/>
              <w:rPr>
                <w:ins w:id="240" w:author="Huawei" w:date="2023-08-04T15:10:00Z"/>
                <w:rFonts w:eastAsia="Malgun Gothic"/>
              </w:rPr>
            </w:pPr>
            <w:ins w:id="241" w:author="Huawei" w:date="2023-08-04T15:1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C86C4E5" w14:textId="77777777" w:rsidR="00414EC5" w:rsidRDefault="00414EC5" w:rsidP="00C623AA">
            <w:pPr>
              <w:pStyle w:val="TAL"/>
              <w:rPr>
                <w:ins w:id="242" w:author="Huawei" w:date="2023-08-04T15:10: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393C63AD" w14:textId="77777777" w:rsidR="00414EC5" w:rsidRPr="00FE6D2F" w:rsidRDefault="00414EC5" w:rsidP="00C623AA">
            <w:pPr>
              <w:pStyle w:val="TAL"/>
              <w:rPr>
                <w:ins w:id="243" w:author="Huawei" w:date="2023-08-04T15:10:00Z"/>
                <w:highlight w:val="yellow"/>
                <w:lang w:eastAsia="zh-CN"/>
              </w:rPr>
            </w:pPr>
            <w:ins w:id="244" w:author="Huawei" w:date="2023-08-04T15:10:00Z">
              <w:r w:rsidRPr="00FE6D2F">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CC8BF8F" w14:textId="77777777" w:rsidR="00414EC5" w:rsidRDefault="00414EC5" w:rsidP="00C623AA">
            <w:pPr>
              <w:pStyle w:val="TAL"/>
              <w:rPr>
                <w:ins w:id="245" w:author="Huawei" w:date="2023-08-04T15:10:00Z"/>
                <w:bCs/>
                <w:lang w:eastAsia="zh-CN"/>
              </w:rPr>
            </w:pPr>
          </w:p>
        </w:tc>
      </w:tr>
      <w:tr w:rsidR="00414EC5" w14:paraId="4578EFEC" w14:textId="77777777" w:rsidTr="00C623AA">
        <w:trPr>
          <w:ins w:id="246" w:author="Huawei" w:date="2023-08-04T15:10:00Z"/>
        </w:trPr>
        <w:tc>
          <w:tcPr>
            <w:tcW w:w="2451" w:type="dxa"/>
            <w:tcBorders>
              <w:top w:val="single" w:sz="4" w:space="0" w:color="auto"/>
              <w:left w:val="single" w:sz="4" w:space="0" w:color="auto"/>
              <w:bottom w:val="single" w:sz="4" w:space="0" w:color="auto"/>
              <w:right w:val="single" w:sz="4" w:space="0" w:color="auto"/>
            </w:tcBorders>
            <w:hideMark/>
          </w:tcPr>
          <w:p w14:paraId="1EACC355" w14:textId="77777777" w:rsidR="00414EC5" w:rsidRDefault="00414EC5" w:rsidP="00C623AA">
            <w:pPr>
              <w:pStyle w:val="TAL"/>
              <w:rPr>
                <w:ins w:id="247" w:author="Huawei" w:date="2023-08-04T15:10:00Z"/>
                <w:rFonts w:eastAsia="Malgun Gothic"/>
              </w:rPr>
            </w:pPr>
            <w:ins w:id="248" w:author="Huawei" w:date="2023-08-04T15:10: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hideMark/>
          </w:tcPr>
          <w:p w14:paraId="64CE451B" w14:textId="77777777" w:rsidR="00414EC5" w:rsidRDefault="00414EC5" w:rsidP="00C623AA">
            <w:pPr>
              <w:pStyle w:val="TAL"/>
              <w:rPr>
                <w:ins w:id="249" w:author="Huawei" w:date="2023-08-04T15:10:00Z"/>
                <w:rFonts w:eastAsia="Malgun Gothic"/>
              </w:rPr>
            </w:pPr>
            <w:ins w:id="250" w:author="Huawei" w:date="2023-08-04T15:1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83E039C" w14:textId="77777777" w:rsidR="00414EC5" w:rsidRDefault="00414EC5" w:rsidP="00C623AA">
            <w:pPr>
              <w:pStyle w:val="TAL"/>
              <w:rPr>
                <w:ins w:id="251" w:author="Huawei" w:date="2023-08-04T15:10: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5E1D599A" w14:textId="77777777" w:rsidR="00414EC5" w:rsidRPr="00FE6D2F" w:rsidRDefault="00414EC5" w:rsidP="00C623AA">
            <w:pPr>
              <w:pStyle w:val="TAL"/>
              <w:rPr>
                <w:ins w:id="252" w:author="Huawei" w:date="2023-08-04T15:10:00Z"/>
                <w:highlight w:val="yellow"/>
                <w:lang w:eastAsia="zh-CN"/>
              </w:rPr>
            </w:pPr>
            <w:ins w:id="253" w:author="Huawei" w:date="2023-08-04T15:10:00Z">
              <w:r w:rsidRPr="00FE6D2F">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703524C" w14:textId="77777777" w:rsidR="00414EC5" w:rsidRDefault="00414EC5" w:rsidP="00C623AA">
            <w:pPr>
              <w:pStyle w:val="TAL"/>
              <w:rPr>
                <w:ins w:id="254" w:author="Huawei" w:date="2023-08-04T15:10:00Z"/>
                <w:bCs/>
                <w:lang w:eastAsia="zh-CN"/>
              </w:rPr>
            </w:pPr>
          </w:p>
        </w:tc>
      </w:tr>
      <w:tr w:rsidR="00414EC5" w14:paraId="55FD81FA" w14:textId="77777777" w:rsidTr="00C623AA">
        <w:trPr>
          <w:ins w:id="255" w:author="Huawei" w:date="2023-08-04T15:10:00Z"/>
        </w:trPr>
        <w:tc>
          <w:tcPr>
            <w:tcW w:w="2451" w:type="dxa"/>
            <w:tcBorders>
              <w:top w:val="single" w:sz="4" w:space="0" w:color="auto"/>
              <w:left w:val="single" w:sz="4" w:space="0" w:color="auto"/>
              <w:bottom w:val="single" w:sz="4" w:space="0" w:color="auto"/>
              <w:right w:val="single" w:sz="4" w:space="0" w:color="auto"/>
            </w:tcBorders>
            <w:hideMark/>
          </w:tcPr>
          <w:p w14:paraId="4B99010F" w14:textId="77777777" w:rsidR="00414EC5" w:rsidRDefault="00414EC5" w:rsidP="00C623AA">
            <w:pPr>
              <w:pStyle w:val="TAL"/>
              <w:rPr>
                <w:ins w:id="256" w:author="Huawei" w:date="2023-08-04T15:10:00Z"/>
                <w:lang w:eastAsia="zh-CN"/>
              </w:rPr>
            </w:pPr>
            <w:ins w:id="257" w:author="Huawei" w:date="2023-08-04T15:10:00Z">
              <w:r>
                <w:rPr>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47CA6B80" w14:textId="77777777" w:rsidR="00414EC5" w:rsidRDefault="00414EC5" w:rsidP="00C623AA">
            <w:pPr>
              <w:pStyle w:val="TAL"/>
              <w:rPr>
                <w:ins w:id="258" w:author="Huawei" w:date="2023-08-04T15:10:00Z"/>
                <w:lang w:eastAsia="zh-CN"/>
              </w:rPr>
            </w:pPr>
            <w:ins w:id="259" w:author="Huawei" w:date="2023-08-04T15:10: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B8AD92E" w14:textId="77777777" w:rsidR="00414EC5" w:rsidRDefault="00414EC5" w:rsidP="00C623AA">
            <w:pPr>
              <w:pStyle w:val="TAL"/>
              <w:rPr>
                <w:ins w:id="260" w:author="Huawei" w:date="2023-08-04T15:10: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58BA7EB8" w14:textId="77777777" w:rsidR="00414EC5" w:rsidRDefault="00414EC5" w:rsidP="00C623AA">
            <w:pPr>
              <w:pStyle w:val="TAL"/>
              <w:rPr>
                <w:ins w:id="261" w:author="Huawei" w:date="2023-08-04T15:10:00Z"/>
                <w:highlight w:val="yellow"/>
                <w:lang w:eastAsia="zh-CN"/>
              </w:rPr>
            </w:pPr>
            <w:ins w:id="262" w:author="Huawei" w:date="2023-08-04T15:10: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59C3DDA" w14:textId="77777777" w:rsidR="00414EC5" w:rsidRDefault="00414EC5" w:rsidP="00C623AA">
            <w:pPr>
              <w:pStyle w:val="TAL"/>
              <w:rPr>
                <w:ins w:id="263" w:author="Huawei" w:date="2023-08-04T15:10:00Z"/>
                <w:bCs/>
                <w:lang w:eastAsia="zh-CN"/>
              </w:rPr>
            </w:pPr>
          </w:p>
        </w:tc>
      </w:tr>
      <w:tr w:rsidR="00414EC5" w14:paraId="15504C82" w14:textId="77777777" w:rsidTr="00C623AA">
        <w:trPr>
          <w:ins w:id="264" w:author="Huawei" w:date="2023-08-04T15:10:00Z"/>
        </w:trPr>
        <w:tc>
          <w:tcPr>
            <w:tcW w:w="2451" w:type="dxa"/>
            <w:tcBorders>
              <w:top w:val="single" w:sz="4" w:space="0" w:color="auto"/>
              <w:left w:val="single" w:sz="4" w:space="0" w:color="auto"/>
              <w:bottom w:val="single" w:sz="4" w:space="0" w:color="auto"/>
              <w:right w:val="single" w:sz="4" w:space="0" w:color="auto"/>
            </w:tcBorders>
            <w:hideMark/>
          </w:tcPr>
          <w:p w14:paraId="79702CFB" w14:textId="77777777" w:rsidR="00414EC5" w:rsidRDefault="00414EC5" w:rsidP="00C623AA">
            <w:pPr>
              <w:pStyle w:val="TAL"/>
              <w:rPr>
                <w:ins w:id="265" w:author="Huawei" w:date="2023-08-04T15:10:00Z"/>
                <w:lang w:eastAsia="zh-CN"/>
              </w:rPr>
            </w:pPr>
            <w:ins w:id="266" w:author="Huawei" w:date="2023-08-04T15:10:00Z">
              <w:r>
                <w:rPr>
                  <w:lang w:eastAsia="zh-CN"/>
                </w:rPr>
                <w:t>Average Packet Loss</w:t>
              </w:r>
            </w:ins>
          </w:p>
        </w:tc>
        <w:tc>
          <w:tcPr>
            <w:tcW w:w="1077" w:type="dxa"/>
            <w:tcBorders>
              <w:top w:val="single" w:sz="4" w:space="0" w:color="auto"/>
              <w:left w:val="single" w:sz="4" w:space="0" w:color="auto"/>
              <w:bottom w:val="single" w:sz="4" w:space="0" w:color="auto"/>
              <w:right w:val="single" w:sz="4" w:space="0" w:color="auto"/>
            </w:tcBorders>
            <w:hideMark/>
          </w:tcPr>
          <w:p w14:paraId="5F7A9F3B" w14:textId="77777777" w:rsidR="00414EC5" w:rsidRDefault="00414EC5" w:rsidP="00C623AA">
            <w:pPr>
              <w:pStyle w:val="TAL"/>
              <w:rPr>
                <w:ins w:id="267" w:author="Huawei" w:date="2023-08-04T15:10:00Z"/>
                <w:lang w:eastAsia="zh-CN"/>
              </w:rPr>
            </w:pPr>
            <w:ins w:id="268" w:author="Huawei" w:date="2023-08-04T15:10: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E3B729F" w14:textId="77777777" w:rsidR="00414EC5" w:rsidRDefault="00414EC5" w:rsidP="00C623AA">
            <w:pPr>
              <w:pStyle w:val="TAL"/>
              <w:rPr>
                <w:ins w:id="269" w:author="Huawei" w:date="2023-08-04T15:10: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49A935F2" w14:textId="77777777" w:rsidR="00414EC5" w:rsidRDefault="00414EC5" w:rsidP="00C623AA">
            <w:pPr>
              <w:pStyle w:val="TAL"/>
              <w:rPr>
                <w:ins w:id="270" w:author="Huawei" w:date="2023-08-04T15:10:00Z"/>
                <w:highlight w:val="yellow"/>
                <w:lang w:eastAsia="zh-CN"/>
              </w:rPr>
            </w:pPr>
            <w:ins w:id="271" w:author="Huawei" w:date="2023-08-04T15:10: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B876C3D" w14:textId="77777777" w:rsidR="00414EC5" w:rsidRDefault="00414EC5" w:rsidP="00C623AA">
            <w:pPr>
              <w:pStyle w:val="TAL"/>
              <w:rPr>
                <w:ins w:id="272" w:author="Huawei" w:date="2023-08-04T15:10:00Z"/>
                <w:bCs/>
                <w:lang w:eastAsia="zh-CN"/>
              </w:rPr>
            </w:pPr>
          </w:p>
        </w:tc>
      </w:tr>
    </w:tbl>
    <w:p w14:paraId="72779207" w14:textId="189A804F" w:rsidR="00A740EE" w:rsidDel="00414EC5" w:rsidRDefault="00A740EE" w:rsidP="008723B2">
      <w:pPr>
        <w:jc w:val="center"/>
        <w:rPr>
          <w:del w:id="273" w:author="Huawei" w:date="2023-08-04T15:10:00Z"/>
          <w:b/>
          <w:color w:val="FF0000"/>
        </w:rPr>
      </w:pPr>
    </w:p>
    <w:p w14:paraId="31055719" w14:textId="77777777" w:rsidR="005D5216" w:rsidRDefault="005D5216" w:rsidP="005D5216">
      <w:pPr>
        <w:jc w:val="center"/>
        <w:rPr>
          <w:b/>
          <w:color w:val="FF0000"/>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7867611C" w14:textId="77777777" w:rsidR="005D5216" w:rsidRDefault="005D5216" w:rsidP="008723B2">
      <w:pPr>
        <w:jc w:val="center"/>
        <w:rPr>
          <w:b/>
          <w:color w:val="FF0000"/>
        </w:rPr>
      </w:pPr>
    </w:p>
    <w:p w14:paraId="0264DAD5" w14:textId="2ACEAA6E" w:rsidR="00B4274F" w:rsidRDefault="00B4274F" w:rsidP="00B4274F">
      <w:pPr>
        <w:pStyle w:val="Heading1"/>
      </w:pPr>
      <w:r>
        <w:t>Annex 2</w:t>
      </w:r>
      <w:r>
        <w:rPr>
          <w:rFonts w:ascii="SimSun" w:eastAsia="SimSun" w:hAnsi="SimSun" w:cs="SimSun" w:hint="eastAsia"/>
          <w:lang w:eastAsia="zh-CN"/>
        </w:rPr>
        <w:t>:</w:t>
      </w:r>
      <w:r>
        <w:rPr>
          <w:rFonts w:eastAsiaTheme="minorEastAsia" w:hint="eastAsia"/>
          <w:lang w:eastAsia="zh-CN"/>
        </w:rPr>
        <w:t xml:space="preserve"> </w:t>
      </w:r>
      <w:r w:rsidRPr="005122AA">
        <w:t>TP to 3</w:t>
      </w:r>
      <w:r>
        <w:t>8.473</w:t>
      </w:r>
      <w:r w:rsidRPr="00604C17">
        <w:t xml:space="preserve"> </w:t>
      </w:r>
      <w:r>
        <w:t>(v17.5)</w:t>
      </w:r>
    </w:p>
    <w:p w14:paraId="5C416610" w14:textId="77777777" w:rsidR="005D5216" w:rsidRDefault="005D5216" w:rsidP="00523B7F">
      <w:pPr>
        <w:jc w:val="center"/>
        <w:rPr>
          <w:b/>
          <w:color w:val="FF0000"/>
        </w:rPr>
      </w:pPr>
    </w:p>
    <w:p w14:paraId="79AFBC05" w14:textId="3DCC28AE" w:rsidR="00B4274F" w:rsidRDefault="005246B5" w:rsidP="00523B7F">
      <w:pPr>
        <w:jc w:val="center"/>
        <w:rPr>
          <w:b/>
          <w:color w:val="FF0000"/>
        </w:rPr>
      </w:pPr>
      <w:r w:rsidRPr="00036C94">
        <w:rPr>
          <w:b/>
          <w:color w:val="FF0000"/>
        </w:rPr>
        <w:t>&lt;&lt;&lt;&lt;&lt;&lt; Start of CHANGE</w:t>
      </w:r>
      <w:r>
        <w:rPr>
          <w:b/>
          <w:color w:val="FF0000"/>
        </w:rPr>
        <w:t>S</w:t>
      </w:r>
      <w:r w:rsidRPr="00036C94">
        <w:rPr>
          <w:b/>
          <w:color w:val="FF0000"/>
        </w:rPr>
        <w:t xml:space="preserve"> &gt;&gt;&gt;&gt;&gt;</w:t>
      </w:r>
    </w:p>
    <w:p w14:paraId="408C1E6D" w14:textId="77777777" w:rsidR="00B83C7C" w:rsidRPr="00B83C7C" w:rsidRDefault="00B83C7C" w:rsidP="00B83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74" w:name="_Toc45832179"/>
      <w:bookmarkStart w:id="275" w:name="_Toc51763359"/>
      <w:bookmarkStart w:id="276" w:name="_Toc64448522"/>
      <w:bookmarkStart w:id="277" w:name="_Toc66289181"/>
      <w:bookmarkStart w:id="278" w:name="_Toc74154294"/>
      <w:bookmarkStart w:id="279" w:name="_Toc81383038"/>
      <w:bookmarkStart w:id="280" w:name="_Toc88657671"/>
      <w:bookmarkStart w:id="281" w:name="_Toc97910583"/>
      <w:bookmarkStart w:id="282" w:name="_Toc99038222"/>
      <w:bookmarkStart w:id="283" w:name="_Toc99730483"/>
      <w:bookmarkStart w:id="284" w:name="_Toc105510602"/>
      <w:bookmarkStart w:id="285" w:name="_Toc105927134"/>
      <w:bookmarkStart w:id="286" w:name="_Toc106109674"/>
      <w:bookmarkStart w:id="287" w:name="_Toc113835111"/>
      <w:bookmarkStart w:id="288" w:name="_Toc120123954"/>
      <w:bookmarkStart w:id="289" w:name="_Toc138795320"/>
      <w:r w:rsidRPr="00B83C7C">
        <w:rPr>
          <w:rFonts w:ascii="Arial" w:hAnsi="Arial"/>
          <w:sz w:val="28"/>
          <w:lang w:eastAsia="ko-KR"/>
        </w:rPr>
        <w:t>8.2.10</w:t>
      </w:r>
      <w:r w:rsidRPr="00B83C7C">
        <w:rPr>
          <w:rFonts w:ascii="Arial" w:hAnsi="Arial"/>
          <w:sz w:val="28"/>
          <w:lang w:eastAsia="ko-KR"/>
        </w:rPr>
        <w:tab/>
        <w:t>Resource Status Reporting Initiation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A78186F" w14:textId="77777777" w:rsidR="00B83C7C" w:rsidRPr="00B83C7C" w:rsidRDefault="00B83C7C" w:rsidP="00B83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90" w:name="_Toc5690849"/>
      <w:bookmarkStart w:id="291" w:name="_Toc45832180"/>
      <w:bookmarkStart w:id="292" w:name="_Toc51763360"/>
      <w:bookmarkStart w:id="293" w:name="_Toc64448523"/>
      <w:bookmarkStart w:id="294" w:name="_Toc66289182"/>
      <w:bookmarkStart w:id="295" w:name="_Toc74154295"/>
      <w:bookmarkStart w:id="296" w:name="_Toc81383039"/>
      <w:bookmarkStart w:id="297" w:name="_Toc88657672"/>
      <w:bookmarkStart w:id="298" w:name="_Toc97910584"/>
      <w:bookmarkStart w:id="299" w:name="_Toc99038223"/>
      <w:bookmarkStart w:id="300" w:name="_Toc99730484"/>
      <w:bookmarkStart w:id="301" w:name="_Toc105510603"/>
      <w:bookmarkStart w:id="302" w:name="_Toc105927135"/>
      <w:bookmarkStart w:id="303" w:name="_Toc106109675"/>
      <w:bookmarkStart w:id="304" w:name="_Toc113835112"/>
      <w:bookmarkStart w:id="305" w:name="_Toc120123955"/>
      <w:bookmarkStart w:id="306" w:name="_Toc138795321"/>
      <w:r w:rsidRPr="00B83C7C">
        <w:rPr>
          <w:rFonts w:ascii="Arial" w:hAnsi="Arial"/>
          <w:sz w:val="24"/>
          <w:lang w:eastAsia="ko-KR"/>
        </w:rPr>
        <w:t>8.2.10.1</w:t>
      </w:r>
      <w:r w:rsidRPr="00B83C7C">
        <w:rPr>
          <w:rFonts w:ascii="Arial" w:hAnsi="Arial"/>
          <w:sz w:val="24"/>
          <w:lang w:eastAsia="ko-KR"/>
        </w:rPr>
        <w:tab/>
        <w:t>General</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C4E3630"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This procedure is used by an gNB-CU to request the reporting of load measurements to gNB-DU.</w:t>
      </w:r>
    </w:p>
    <w:p w14:paraId="6F819D6F"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 xml:space="preserve">The procedure uses </w:t>
      </w:r>
      <w:proofErr w:type="gramStart"/>
      <w:r w:rsidRPr="00B83C7C">
        <w:rPr>
          <w:rFonts w:eastAsia="SimSun"/>
          <w:lang w:eastAsia="zh-CN"/>
        </w:rPr>
        <w:t>non UE</w:t>
      </w:r>
      <w:proofErr w:type="gramEnd"/>
      <w:r w:rsidRPr="00B83C7C">
        <w:rPr>
          <w:rFonts w:eastAsia="SimSun"/>
          <w:lang w:eastAsia="zh-CN"/>
        </w:rPr>
        <w:t>-associated signalling</w:t>
      </w:r>
      <w:r w:rsidRPr="00B83C7C">
        <w:rPr>
          <w:lang w:eastAsia="ko-KR"/>
        </w:rPr>
        <w:t>.</w:t>
      </w:r>
    </w:p>
    <w:p w14:paraId="5A81AEE6" w14:textId="77777777" w:rsidR="00B83C7C" w:rsidRPr="00B83C7C" w:rsidRDefault="00B83C7C" w:rsidP="00B83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07" w:name="_Toc5690850"/>
      <w:bookmarkStart w:id="308" w:name="_Toc45832181"/>
      <w:bookmarkStart w:id="309" w:name="_Toc51763361"/>
      <w:bookmarkStart w:id="310" w:name="_Toc64448524"/>
      <w:bookmarkStart w:id="311" w:name="_Toc66289183"/>
      <w:bookmarkStart w:id="312" w:name="_Toc74154296"/>
      <w:bookmarkStart w:id="313" w:name="_Toc81383040"/>
      <w:bookmarkStart w:id="314" w:name="_Toc88657673"/>
      <w:bookmarkStart w:id="315" w:name="_Toc97910585"/>
      <w:bookmarkStart w:id="316" w:name="_Toc99038224"/>
      <w:bookmarkStart w:id="317" w:name="_Toc99730485"/>
      <w:bookmarkStart w:id="318" w:name="_Toc105510604"/>
      <w:bookmarkStart w:id="319" w:name="_Toc105927136"/>
      <w:bookmarkStart w:id="320" w:name="_Toc106109676"/>
      <w:bookmarkStart w:id="321" w:name="_Toc113835113"/>
      <w:bookmarkStart w:id="322" w:name="_Toc120123956"/>
      <w:bookmarkStart w:id="323" w:name="_Toc138795322"/>
      <w:r w:rsidRPr="00B83C7C">
        <w:rPr>
          <w:rFonts w:ascii="Arial" w:hAnsi="Arial"/>
          <w:sz w:val="24"/>
          <w:lang w:eastAsia="ko-KR"/>
        </w:rPr>
        <w:lastRenderedPageBreak/>
        <w:t>8.2.10.2</w:t>
      </w:r>
      <w:r w:rsidRPr="00B83C7C">
        <w:rPr>
          <w:rFonts w:ascii="Arial" w:hAnsi="Arial"/>
          <w:sz w:val="24"/>
          <w:lang w:eastAsia="ko-KR"/>
        </w:rPr>
        <w:tab/>
        <w:t>Successful Operation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bookmarkStart w:id="324" w:name="_MON_1617799762"/>
    <w:bookmarkEnd w:id="324"/>
    <w:p w14:paraId="3C1F85E5" w14:textId="77777777" w:rsidR="00B83C7C" w:rsidRPr="00B83C7C" w:rsidRDefault="00B83C7C" w:rsidP="00B83C7C">
      <w:pPr>
        <w:keepNext/>
        <w:keepLines/>
        <w:overflowPunct w:val="0"/>
        <w:autoSpaceDE w:val="0"/>
        <w:autoSpaceDN w:val="0"/>
        <w:adjustRightInd w:val="0"/>
        <w:spacing w:before="60"/>
        <w:jc w:val="center"/>
        <w:textAlignment w:val="baseline"/>
        <w:rPr>
          <w:rFonts w:ascii="Arial" w:hAnsi="Arial"/>
          <w:b/>
          <w:lang w:eastAsia="ko-KR"/>
        </w:rPr>
      </w:pPr>
      <w:r w:rsidRPr="00B83C7C">
        <w:rPr>
          <w:rFonts w:ascii="Arial" w:hAnsi="Arial"/>
          <w:b/>
          <w:lang w:eastAsia="ko-KR"/>
        </w:rPr>
        <w:object w:dxaOrig="5673" w:dyaOrig="2355" w14:anchorId="674D789A">
          <v:shape id="_x0000_i1027" type="#_x0000_t75" style="width:273.6pt;height:115.8pt" o:ole="">
            <v:imagedata r:id="rId12" o:title=""/>
          </v:shape>
          <o:OLEObject Type="Embed" ProgID="Word.Picture.8" ShapeID="_x0000_i1027" DrawAspect="Content" ObjectID="_1753191728" r:id="rId13"/>
        </w:object>
      </w:r>
    </w:p>
    <w:p w14:paraId="206081F4" w14:textId="77777777" w:rsidR="00B83C7C" w:rsidRPr="00B83C7C" w:rsidRDefault="00B83C7C" w:rsidP="00B83C7C">
      <w:pPr>
        <w:keepLines/>
        <w:overflowPunct w:val="0"/>
        <w:autoSpaceDE w:val="0"/>
        <w:autoSpaceDN w:val="0"/>
        <w:adjustRightInd w:val="0"/>
        <w:spacing w:after="240"/>
        <w:jc w:val="center"/>
        <w:textAlignment w:val="baseline"/>
        <w:rPr>
          <w:rFonts w:ascii="Arial" w:hAnsi="Arial"/>
          <w:b/>
          <w:lang w:eastAsia="ko-KR"/>
        </w:rPr>
      </w:pPr>
      <w:r w:rsidRPr="00B83C7C">
        <w:rPr>
          <w:rFonts w:ascii="Arial" w:hAnsi="Arial"/>
          <w:b/>
          <w:lang w:eastAsia="ko-KR"/>
        </w:rPr>
        <w:t>Figure 8.2.10.2-1: Resource Status Reporting Initiation, successful operation</w:t>
      </w:r>
    </w:p>
    <w:p w14:paraId="3166265D"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gNB-CU initiates the procedure by sending the RESOURCE STATUS REQUEST message to gNB-DU to start a measurement, stop a measurement, or add cells to report for a measurement. Upon receipt, gNB-DU:</w:t>
      </w:r>
    </w:p>
    <w:p w14:paraId="36DA8485" w14:textId="77777777" w:rsidR="00B83C7C" w:rsidRPr="00B83C7C" w:rsidRDefault="00B83C7C" w:rsidP="00B83C7C">
      <w:pPr>
        <w:overflowPunct w:val="0"/>
        <w:autoSpaceDE w:val="0"/>
        <w:autoSpaceDN w:val="0"/>
        <w:adjustRightInd w:val="0"/>
        <w:ind w:left="568" w:hanging="284"/>
        <w:textAlignment w:val="baseline"/>
        <w:rPr>
          <w:lang w:eastAsia="ko-KR"/>
        </w:rPr>
      </w:pPr>
      <w:r w:rsidRPr="00B83C7C">
        <w:rPr>
          <w:lang w:eastAsia="ko-KR"/>
        </w:rPr>
        <w:t>-</w:t>
      </w:r>
      <w:r w:rsidRPr="00B83C7C">
        <w:rPr>
          <w:lang w:eastAsia="ko-KR"/>
        </w:rPr>
        <w:tab/>
        <w:t xml:space="preserve">shall initiate the requested measurement according to the parameters given in the request in case the </w:t>
      </w:r>
      <w:r w:rsidRPr="00B83C7C">
        <w:rPr>
          <w:i/>
          <w:lang w:eastAsia="ko-KR"/>
        </w:rPr>
        <w:t>Registration Request</w:t>
      </w:r>
      <w:r w:rsidRPr="00B83C7C">
        <w:rPr>
          <w:lang w:eastAsia="ko-KR"/>
        </w:rPr>
        <w:t xml:space="preserve"> IE set to "start"; or</w:t>
      </w:r>
    </w:p>
    <w:p w14:paraId="781AA7C6" w14:textId="77777777" w:rsidR="00B83C7C" w:rsidRPr="00B83C7C" w:rsidRDefault="00B83C7C" w:rsidP="00B83C7C">
      <w:pPr>
        <w:overflowPunct w:val="0"/>
        <w:autoSpaceDE w:val="0"/>
        <w:autoSpaceDN w:val="0"/>
        <w:adjustRightInd w:val="0"/>
        <w:ind w:left="568" w:hanging="284"/>
        <w:textAlignment w:val="baseline"/>
        <w:rPr>
          <w:lang w:eastAsia="ko-KR"/>
        </w:rPr>
      </w:pPr>
      <w:r w:rsidRPr="00B83C7C">
        <w:rPr>
          <w:lang w:eastAsia="ko-KR"/>
        </w:rPr>
        <w:t>-</w:t>
      </w:r>
      <w:r w:rsidRPr="00B83C7C">
        <w:rPr>
          <w:lang w:eastAsia="ko-KR"/>
        </w:rPr>
        <w:tab/>
        <w:t xml:space="preserve">shall stop all cells measurements and terminate the reporting in case the </w:t>
      </w:r>
      <w:r w:rsidRPr="00B83C7C">
        <w:rPr>
          <w:i/>
          <w:lang w:eastAsia="ko-KR"/>
        </w:rPr>
        <w:t>Registration Request</w:t>
      </w:r>
      <w:r w:rsidRPr="00B83C7C">
        <w:rPr>
          <w:lang w:eastAsia="ko-KR"/>
        </w:rPr>
        <w:t xml:space="preserve"> IE is set to "stop"; or</w:t>
      </w:r>
    </w:p>
    <w:p w14:paraId="31A33F62" w14:textId="77777777" w:rsidR="00B83C7C" w:rsidRPr="00B83C7C" w:rsidRDefault="00B83C7C" w:rsidP="00B83C7C">
      <w:pPr>
        <w:overflowPunct w:val="0"/>
        <w:autoSpaceDE w:val="0"/>
        <w:autoSpaceDN w:val="0"/>
        <w:adjustRightInd w:val="0"/>
        <w:ind w:left="568" w:hanging="284"/>
        <w:textAlignment w:val="baseline"/>
        <w:rPr>
          <w:lang w:eastAsia="ko-KR"/>
        </w:rPr>
      </w:pPr>
      <w:r w:rsidRPr="00B83C7C">
        <w:rPr>
          <w:lang w:eastAsia="ko-KR"/>
        </w:rPr>
        <w:t>-</w:t>
      </w:r>
      <w:r w:rsidRPr="00B83C7C">
        <w:rPr>
          <w:lang w:eastAsia="ko-KR"/>
        </w:rPr>
        <w:tab/>
        <w:t xml:space="preserve">shall add cells indicated in the </w:t>
      </w:r>
      <w:r w:rsidRPr="00B83C7C">
        <w:rPr>
          <w:i/>
          <w:lang w:eastAsia="ko-KR"/>
        </w:rPr>
        <w:t xml:space="preserve">Cell </w:t>
      </w:r>
      <w:proofErr w:type="gramStart"/>
      <w:r w:rsidRPr="00B83C7C">
        <w:rPr>
          <w:i/>
          <w:lang w:eastAsia="ko-KR"/>
        </w:rPr>
        <w:t>To</w:t>
      </w:r>
      <w:proofErr w:type="gramEnd"/>
      <w:r w:rsidRPr="00B83C7C">
        <w:rPr>
          <w:i/>
          <w:lang w:eastAsia="ko-KR"/>
        </w:rPr>
        <w:t xml:space="preserve"> Report List</w:t>
      </w:r>
      <w:r w:rsidRPr="00B83C7C">
        <w:rPr>
          <w:lang w:eastAsia="ko-KR"/>
        </w:rPr>
        <w:t xml:space="preserve"> IE to the measurements initiated before for the given measurement IDs, in case the </w:t>
      </w:r>
      <w:r w:rsidRPr="00B83C7C">
        <w:rPr>
          <w:i/>
          <w:lang w:eastAsia="ko-KR"/>
        </w:rPr>
        <w:t>Registration Request</w:t>
      </w:r>
      <w:r w:rsidRPr="00B83C7C">
        <w:rPr>
          <w:lang w:eastAsia="ko-KR"/>
        </w:rPr>
        <w:t xml:space="preserve"> IE is set to "add". If measurements are already initiated for a cell indicated in the </w:t>
      </w:r>
      <w:r w:rsidRPr="00B83C7C">
        <w:rPr>
          <w:i/>
          <w:lang w:eastAsia="ko-KR"/>
        </w:rPr>
        <w:t xml:space="preserve">Cell </w:t>
      </w:r>
      <w:proofErr w:type="gramStart"/>
      <w:r w:rsidRPr="00B83C7C">
        <w:rPr>
          <w:i/>
          <w:lang w:eastAsia="ko-KR"/>
        </w:rPr>
        <w:t>To</w:t>
      </w:r>
      <w:proofErr w:type="gramEnd"/>
      <w:r w:rsidRPr="00B83C7C">
        <w:rPr>
          <w:i/>
          <w:lang w:eastAsia="ko-KR"/>
        </w:rPr>
        <w:t xml:space="preserve"> Report List</w:t>
      </w:r>
      <w:r w:rsidRPr="00B83C7C">
        <w:rPr>
          <w:lang w:eastAsia="ko-KR"/>
        </w:rPr>
        <w:t xml:space="preserve"> IE, this information shall be ignored.</w:t>
      </w:r>
    </w:p>
    <w:p w14:paraId="5EC34E2B"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 xml:space="preserve">If the </w:t>
      </w:r>
      <w:r w:rsidRPr="00B83C7C">
        <w:rPr>
          <w:i/>
          <w:lang w:eastAsia="ko-KR"/>
        </w:rPr>
        <w:t>Registration Request</w:t>
      </w:r>
      <w:r w:rsidRPr="00B83C7C">
        <w:rPr>
          <w:lang w:eastAsia="ko-KR"/>
        </w:rPr>
        <w:t xml:space="preserve"> IE is set to "start" in the RESOURCE STATUS REQUEST message and the </w:t>
      </w:r>
      <w:r w:rsidRPr="00B83C7C">
        <w:rPr>
          <w:i/>
          <w:lang w:eastAsia="ko-KR"/>
        </w:rPr>
        <w:t>Report Characteristics</w:t>
      </w:r>
      <w:r w:rsidRPr="00B83C7C">
        <w:rPr>
          <w:lang w:eastAsia="ko-KR"/>
        </w:rPr>
        <w:t xml:space="preserve"> IE indicates cell specific measurements, the </w:t>
      </w:r>
      <w:r w:rsidRPr="00B83C7C">
        <w:rPr>
          <w:i/>
          <w:lang w:eastAsia="ko-KR"/>
        </w:rPr>
        <w:t xml:space="preserve">Cell </w:t>
      </w:r>
      <w:proofErr w:type="gramStart"/>
      <w:r w:rsidRPr="00B83C7C">
        <w:rPr>
          <w:i/>
          <w:lang w:eastAsia="ko-KR"/>
        </w:rPr>
        <w:t>To</w:t>
      </w:r>
      <w:proofErr w:type="gramEnd"/>
      <w:r w:rsidRPr="00B83C7C">
        <w:rPr>
          <w:i/>
          <w:lang w:eastAsia="ko-KR"/>
        </w:rPr>
        <w:t xml:space="preserve"> Report List </w:t>
      </w:r>
      <w:r w:rsidRPr="00B83C7C">
        <w:rPr>
          <w:lang w:eastAsia="ko-KR"/>
        </w:rPr>
        <w:t xml:space="preserve">IE shall be included. </w:t>
      </w:r>
    </w:p>
    <w:p w14:paraId="059AB0F9"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 xml:space="preserve">If </w:t>
      </w:r>
      <w:r w:rsidRPr="00B83C7C">
        <w:rPr>
          <w:i/>
          <w:lang w:eastAsia="ko-KR"/>
        </w:rPr>
        <w:t>Registration Request</w:t>
      </w:r>
      <w:r w:rsidRPr="00B83C7C">
        <w:rPr>
          <w:lang w:eastAsia="ko-KR"/>
        </w:rPr>
        <w:t xml:space="preserve"> IE is set to "add" in the RESOURCE STATUS REQUEST message, the </w:t>
      </w:r>
      <w:r w:rsidRPr="00B83C7C">
        <w:rPr>
          <w:i/>
          <w:lang w:eastAsia="ko-KR"/>
        </w:rPr>
        <w:t xml:space="preserve">Cell </w:t>
      </w:r>
      <w:proofErr w:type="gramStart"/>
      <w:r w:rsidRPr="00B83C7C">
        <w:rPr>
          <w:i/>
          <w:lang w:eastAsia="ko-KR"/>
        </w:rPr>
        <w:t>To</w:t>
      </w:r>
      <w:proofErr w:type="gramEnd"/>
      <w:r w:rsidRPr="00B83C7C">
        <w:rPr>
          <w:i/>
          <w:lang w:eastAsia="ko-KR"/>
        </w:rPr>
        <w:t xml:space="preserve"> Report List</w:t>
      </w:r>
      <w:r w:rsidRPr="00B83C7C">
        <w:rPr>
          <w:lang w:eastAsia="ko-KR"/>
        </w:rPr>
        <w:t xml:space="preserve"> IE shall be included.</w:t>
      </w:r>
    </w:p>
    <w:p w14:paraId="1A8402C5"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If gNB-DU is capable to provide all requested resource status information, it shall initiate the measurement as requested by gNB-CU, and respond with the RESOURCE STATUS RESPONSE message.</w:t>
      </w:r>
    </w:p>
    <w:p w14:paraId="556B0FE3" w14:textId="77777777" w:rsidR="00B83C7C" w:rsidRPr="00B83C7C" w:rsidRDefault="00B83C7C" w:rsidP="00B83C7C">
      <w:pPr>
        <w:overflowPunct w:val="0"/>
        <w:autoSpaceDE w:val="0"/>
        <w:autoSpaceDN w:val="0"/>
        <w:adjustRightInd w:val="0"/>
        <w:textAlignment w:val="baseline"/>
        <w:rPr>
          <w:b/>
          <w:lang w:eastAsia="ko-KR"/>
        </w:rPr>
      </w:pPr>
      <w:r w:rsidRPr="00B83C7C">
        <w:rPr>
          <w:b/>
          <w:lang w:eastAsia="ko-KR"/>
        </w:rPr>
        <w:t>Interaction with other procedures</w:t>
      </w:r>
    </w:p>
    <w:p w14:paraId="074D6CE2"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 xml:space="preserve">When starting a measurement, the </w:t>
      </w:r>
      <w:r w:rsidRPr="00B83C7C">
        <w:rPr>
          <w:i/>
          <w:lang w:eastAsia="ko-KR"/>
        </w:rPr>
        <w:t>Report Characteristics</w:t>
      </w:r>
      <w:r w:rsidRPr="00B83C7C">
        <w:rPr>
          <w:lang w:eastAsia="ko-KR"/>
        </w:rPr>
        <w:t xml:space="preserve"> IE in the RESOURCE STATUS REQUEST indicates the type of objects gNB-DU shall perform measurements on. For each cell, gNB-DU shall include in the RESOURCE STATUS UPDATE message:</w:t>
      </w:r>
    </w:p>
    <w:p w14:paraId="4056BF6B" w14:textId="77777777" w:rsidR="00B83C7C" w:rsidRPr="00B83C7C" w:rsidRDefault="00B83C7C" w:rsidP="00B83C7C">
      <w:pPr>
        <w:overflowPunct w:val="0"/>
        <w:autoSpaceDE w:val="0"/>
        <w:autoSpaceDN w:val="0"/>
        <w:adjustRightInd w:val="0"/>
        <w:ind w:left="568" w:hanging="284"/>
        <w:textAlignment w:val="baseline"/>
        <w:rPr>
          <w:lang w:eastAsia="ko-KR"/>
        </w:rPr>
      </w:pPr>
      <w:bookmarkStart w:id="325" w:name="_Hlk20925064"/>
      <w:r w:rsidRPr="00B83C7C">
        <w:rPr>
          <w:lang w:eastAsia="ko-KR"/>
        </w:rPr>
        <w:t>-</w:t>
      </w:r>
      <w:r w:rsidRPr="00B83C7C">
        <w:rPr>
          <w:lang w:eastAsia="ko-KR"/>
        </w:rPr>
        <w:tab/>
        <w:t xml:space="preserve">the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if the first bit, "PRB Periodic" of the </w:t>
      </w:r>
      <w:r w:rsidRPr="00B83C7C">
        <w:rPr>
          <w:i/>
          <w:lang w:eastAsia="ko-KR"/>
        </w:rPr>
        <w:t xml:space="preserve">Report Characteristics </w:t>
      </w:r>
      <w:r w:rsidRPr="00B83C7C">
        <w:rPr>
          <w:lang w:eastAsia="ko-KR"/>
        </w:rPr>
        <w:t xml:space="preserve">IE included in the RESOURCE STATUS REQUEST message is set to 1. If </w:t>
      </w:r>
      <w:bookmarkStart w:id="326" w:name="_Hlk20990721"/>
      <w:r w:rsidRPr="00B83C7C">
        <w:rPr>
          <w:lang w:eastAsia="ko-KR"/>
        </w:rPr>
        <w:t xml:space="preserve">the cell for which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is requested to be reported supports more than one SSB, the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for such cell shall include the </w:t>
      </w:r>
      <w:r w:rsidRPr="00B83C7C">
        <w:rPr>
          <w:bCs/>
          <w:i/>
          <w:lang w:val="en-US" w:eastAsia="ja-JP"/>
        </w:rPr>
        <w:t xml:space="preserve">SSB Area Radio Resource Status Item </w:t>
      </w:r>
      <w:r w:rsidRPr="00B83C7C">
        <w:rPr>
          <w:bCs/>
          <w:lang w:val="en-US" w:eastAsia="ja-JP"/>
        </w:rPr>
        <w:t>IE</w:t>
      </w:r>
      <w:r w:rsidRPr="00B83C7C">
        <w:rPr>
          <w:lang w:eastAsia="ko-KR"/>
        </w:rPr>
        <w:t xml:space="preserve"> for all SSB areas supported by the cell. If the </w:t>
      </w:r>
      <w:r w:rsidRPr="00B83C7C">
        <w:rPr>
          <w:i/>
          <w:lang w:eastAsia="ko-KR"/>
        </w:rPr>
        <w:t xml:space="preserve">SSB To Report List </w:t>
      </w:r>
      <w:r w:rsidRPr="00B83C7C">
        <w:rPr>
          <w:lang w:eastAsia="ko-KR"/>
        </w:rPr>
        <w:t xml:space="preserve">IE is included for a cell, the </w:t>
      </w:r>
      <w:r w:rsidRPr="00B83C7C">
        <w:rPr>
          <w:i/>
          <w:iCs/>
          <w:lang w:eastAsia="ko-KR"/>
        </w:rPr>
        <w:t>Radio</w:t>
      </w:r>
      <w:r w:rsidRPr="00B83C7C">
        <w:rPr>
          <w:lang w:eastAsia="ko-KR"/>
        </w:rPr>
        <w:t xml:space="preserve"> </w:t>
      </w:r>
      <w:r w:rsidRPr="00B83C7C">
        <w:rPr>
          <w:i/>
          <w:iCs/>
          <w:lang w:eastAsia="ko-KR"/>
        </w:rPr>
        <w:t xml:space="preserve">Resource </w:t>
      </w:r>
      <w:r w:rsidRPr="00B83C7C">
        <w:rPr>
          <w:lang w:eastAsia="ko-KR"/>
        </w:rPr>
        <w:t xml:space="preserve">IE for such cell shall only include the </w:t>
      </w:r>
      <w:r w:rsidRPr="00B83C7C">
        <w:rPr>
          <w:bCs/>
          <w:i/>
          <w:lang w:val="en-US" w:eastAsia="ja-JP"/>
        </w:rPr>
        <w:t>SSB Area Radio Resource Status List</w:t>
      </w:r>
      <w:r w:rsidRPr="00B83C7C">
        <w:rPr>
          <w:bCs/>
          <w:lang w:val="en-US" w:eastAsia="ja-JP"/>
        </w:rPr>
        <w:t xml:space="preserve"> IE</w:t>
      </w:r>
      <w:bookmarkEnd w:id="326"/>
      <w:r w:rsidRPr="00B83C7C">
        <w:rPr>
          <w:bCs/>
          <w:lang w:val="en-US" w:eastAsia="ja-JP"/>
        </w:rPr>
        <w:t>;</w:t>
      </w:r>
      <w:r w:rsidRPr="00B83C7C">
        <w:rPr>
          <w:lang w:eastAsia="ko-KR"/>
        </w:rPr>
        <w:t xml:space="preserve"> If the cell for which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is requested to be reported supports more than one slice, and if the </w:t>
      </w:r>
      <w:r w:rsidRPr="00B83C7C">
        <w:rPr>
          <w:i/>
          <w:lang w:eastAsia="ko-KR"/>
        </w:rPr>
        <w:t xml:space="preserve">Slice To Report List </w:t>
      </w:r>
      <w:r w:rsidRPr="00B83C7C">
        <w:rPr>
          <w:lang w:eastAsia="ko-KR"/>
        </w:rPr>
        <w:t xml:space="preserve">IE is included for a cell, the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for such cell shall, if supported, include the requested </w:t>
      </w:r>
      <w:r w:rsidRPr="00B83C7C">
        <w:rPr>
          <w:i/>
          <w:lang w:eastAsia="ja-JP"/>
        </w:rPr>
        <w:t>Slice Radio Resource Status Item</w:t>
      </w:r>
      <w:r w:rsidRPr="00B83C7C">
        <w:rPr>
          <w:iCs/>
          <w:lang w:eastAsia="ko-KR"/>
        </w:rPr>
        <w:t xml:space="preserve"> IE if the cell for which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is requested to be reported supports MIMO the </w:t>
      </w:r>
      <w:r w:rsidRPr="00B83C7C">
        <w:rPr>
          <w:i/>
          <w:iCs/>
          <w:lang w:eastAsia="ko-KR"/>
        </w:rPr>
        <w:t>Radio</w:t>
      </w:r>
      <w:r w:rsidRPr="00B83C7C">
        <w:rPr>
          <w:lang w:eastAsia="ko-KR"/>
        </w:rPr>
        <w:t xml:space="preserve"> </w:t>
      </w:r>
      <w:r w:rsidRPr="00B83C7C">
        <w:rPr>
          <w:i/>
          <w:iCs/>
          <w:lang w:eastAsia="ko-KR"/>
        </w:rPr>
        <w:t>Resource Status</w:t>
      </w:r>
      <w:r w:rsidRPr="00B83C7C">
        <w:rPr>
          <w:lang w:eastAsia="ko-KR"/>
        </w:rPr>
        <w:t xml:space="preserve"> IE for such cell shall include the </w:t>
      </w:r>
      <w:r w:rsidRPr="00B83C7C">
        <w:rPr>
          <w:i/>
          <w:lang w:eastAsia="ja-JP"/>
        </w:rPr>
        <w:t xml:space="preserve">MIMO PRB </w:t>
      </w:r>
      <w:proofErr w:type="spellStart"/>
      <w:r w:rsidRPr="00B83C7C">
        <w:rPr>
          <w:i/>
          <w:lang w:eastAsia="ja-JP"/>
        </w:rPr>
        <w:t>usasge</w:t>
      </w:r>
      <w:proofErr w:type="spellEnd"/>
      <w:r w:rsidRPr="00B83C7C">
        <w:rPr>
          <w:i/>
          <w:lang w:eastAsia="ja-JP"/>
        </w:rPr>
        <w:t xml:space="preserve"> Information</w:t>
      </w:r>
      <w:r w:rsidRPr="00B83C7C">
        <w:rPr>
          <w:iCs/>
          <w:lang w:eastAsia="ko-KR"/>
        </w:rPr>
        <w:t xml:space="preserve"> IE;</w:t>
      </w:r>
    </w:p>
    <w:p w14:paraId="5AFA30E1" w14:textId="77777777" w:rsidR="00B83C7C" w:rsidRPr="00B83C7C" w:rsidRDefault="00B83C7C" w:rsidP="00B83C7C">
      <w:pPr>
        <w:overflowPunct w:val="0"/>
        <w:autoSpaceDE w:val="0"/>
        <w:autoSpaceDN w:val="0"/>
        <w:adjustRightInd w:val="0"/>
        <w:ind w:left="568" w:hanging="284"/>
        <w:textAlignment w:val="baseline"/>
        <w:rPr>
          <w:lang w:eastAsia="ko-KR"/>
        </w:rPr>
      </w:pPr>
      <w:r w:rsidRPr="00B83C7C">
        <w:rPr>
          <w:lang w:eastAsia="ko-KR"/>
        </w:rPr>
        <w:t>-</w:t>
      </w:r>
      <w:r w:rsidRPr="00B83C7C">
        <w:rPr>
          <w:lang w:eastAsia="ko-KR"/>
        </w:rPr>
        <w:tab/>
        <w:t xml:space="preserve">the </w:t>
      </w:r>
      <w:r w:rsidRPr="00B83C7C">
        <w:rPr>
          <w:rFonts w:cs="Arial"/>
          <w:bCs/>
          <w:i/>
          <w:iCs/>
          <w:szCs w:val="18"/>
          <w:lang w:eastAsia="ko-KR"/>
        </w:rPr>
        <w:t>TNL Capacity Indicator</w:t>
      </w:r>
      <w:r w:rsidRPr="00B83C7C">
        <w:rPr>
          <w:lang w:eastAsia="ko-KR"/>
        </w:rPr>
        <w:t xml:space="preserve"> IE, if the second bit, "TNL Capacity Ind Periodic" of the </w:t>
      </w:r>
      <w:r w:rsidRPr="00B83C7C">
        <w:rPr>
          <w:i/>
          <w:lang w:eastAsia="ko-KR"/>
        </w:rPr>
        <w:t xml:space="preserve">Report Characteristics </w:t>
      </w:r>
      <w:r w:rsidRPr="00B83C7C">
        <w:rPr>
          <w:lang w:eastAsia="ko-KR"/>
        </w:rPr>
        <w:t>IE included in the RESOURCE STATUS REQUEST message is set to 1;</w:t>
      </w:r>
    </w:p>
    <w:p w14:paraId="4B320CBE" w14:textId="77777777" w:rsidR="00B83C7C" w:rsidRPr="00B83C7C" w:rsidRDefault="00B83C7C" w:rsidP="00B83C7C">
      <w:pPr>
        <w:overflowPunct w:val="0"/>
        <w:autoSpaceDE w:val="0"/>
        <w:autoSpaceDN w:val="0"/>
        <w:adjustRightInd w:val="0"/>
        <w:ind w:left="568" w:hanging="284"/>
        <w:textAlignment w:val="baseline"/>
        <w:rPr>
          <w:lang w:eastAsia="ko-KR"/>
        </w:rPr>
      </w:pPr>
      <w:r w:rsidRPr="00B83C7C">
        <w:rPr>
          <w:lang w:eastAsia="ko-KR"/>
        </w:rPr>
        <w:t>-</w:t>
      </w:r>
      <w:r w:rsidRPr="00B83C7C">
        <w:rPr>
          <w:lang w:eastAsia="ko-KR"/>
        </w:rPr>
        <w:tab/>
        <w:t xml:space="preserve">the </w:t>
      </w:r>
      <w:r w:rsidRPr="00B83C7C">
        <w:rPr>
          <w:i/>
          <w:iCs/>
          <w:lang w:eastAsia="ko-KR"/>
        </w:rPr>
        <w:t>Composite Available Capacity Group</w:t>
      </w:r>
      <w:r w:rsidRPr="00B83C7C">
        <w:rPr>
          <w:lang w:eastAsia="ko-KR"/>
        </w:rPr>
        <w:t xml:space="preserve"> IE, if the third bit, "Composite Available Capacity Periodic" of the </w:t>
      </w:r>
      <w:r w:rsidRPr="00B83C7C">
        <w:rPr>
          <w:i/>
          <w:lang w:eastAsia="ko-KR"/>
        </w:rPr>
        <w:t xml:space="preserve">Report Characteristics </w:t>
      </w:r>
      <w:r w:rsidRPr="00B83C7C">
        <w:rPr>
          <w:lang w:eastAsia="ko-KR"/>
        </w:rPr>
        <w:t xml:space="preserve">IE included in the RESOURCE STATUS REQUEST message is set to 1. If </w:t>
      </w:r>
      <w:r w:rsidRPr="00B83C7C">
        <w:rPr>
          <w:i/>
          <w:lang w:eastAsia="ko-KR"/>
        </w:rPr>
        <w:t>Cell Capacity Class Value</w:t>
      </w:r>
      <w:r w:rsidRPr="00B83C7C">
        <w:rPr>
          <w:lang w:eastAsia="ko-KR"/>
        </w:rPr>
        <w:t xml:space="preserve"> IE is included within the </w:t>
      </w:r>
      <w:r w:rsidRPr="00B83C7C">
        <w:rPr>
          <w:rFonts w:eastAsia="MS Mincho"/>
          <w:i/>
          <w:lang w:eastAsia="ko-KR"/>
        </w:rPr>
        <w:t>Composite</w:t>
      </w:r>
      <w:r w:rsidRPr="00B83C7C">
        <w:rPr>
          <w:rFonts w:eastAsia="MS Mincho"/>
          <w:lang w:eastAsia="ko-KR"/>
        </w:rPr>
        <w:t xml:space="preserve"> </w:t>
      </w:r>
      <w:r w:rsidRPr="00B83C7C">
        <w:rPr>
          <w:i/>
          <w:lang w:eastAsia="ko-KR"/>
        </w:rPr>
        <w:t>Available Capacity Group</w:t>
      </w:r>
      <w:r w:rsidRPr="00B83C7C">
        <w:rPr>
          <w:lang w:eastAsia="ko-KR"/>
        </w:rPr>
        <w:t xml:space="preserve"> IE, this IE is used to assign weights to the available capacity indicated in the </w:t>
      </w:r>
      <w:r w:rsidRPr="00B83C7C">
        <w:rPr>
          <w:i/>
          <w:lang w:eastAsia="ko-KR"/>
        </w:rPr>
        <w:t>Capacity Value</w:t>
      </w:r>
      <w:r w:rsidRPr="00B83C7C">
        <w:rPr>
          <w:lang w:eastAsia="ko-KR"/>
        </w:rPr>
        <w:t xml:space="preserve"> IE. If </w:t>
      </w:r>
      <w:bookmarkStart w:id="327" w:name="_Hlk20990790"/>
      <w:r w:rsidRPr="00B83C7C">
        <w:rPr>
          <w:lang w:eastAsia="ko-KR"/>
        </w:rPr>
        <w:t xml:space="preserve">the cell for which </w:t>
      </w:r>
      <w:r w:rsidRPr="00B83C7C">
        <w:rPr>
          <w:i/>
          <w:iCs/>
          <w:lang w:eastAsia="ko-KR"/>
        </w:rPr>
        <w:t>Composite Available Capacity Group</w:t>
      </w:r>
      <w:r w:rsidRPr="00B83C7C">
        <w:rPr>
          <w:lang w:eastAsia="ko-KR"/>
        </w:rPr>
        <w:t xml:space="preserve"> IE is requested to be reported supports more than one SSB</w:t>
      </w:r>
      <w:r w:rsidRPr="00B83C7C">
        <w:rPr>
          <w:rFonts w:eastAsia="MS Mincho"/>
          <w:lang w:eastAsia="ko-KR"/>
        </w:rPr>
        <w:t xml:space="preserve"> </w:t>
      </w:r>
      <w:r w:rsidRPr="00B83C7C">
        <w:rPr>
          <w:lang w:eastAsia="ko-KR"/>
        </w:rPr>
        <w:t xml:space="preserve">the </w:t>
      </w:r>
      <w:r w:rsidRPr="00B83C7C">
        <w:rPr>
          <w:i/>
          <w:iCs/>
          <w:lang w:eastAsia="ko-KR"/>
        </w:rPr>
        <w:t>Composite Available Capacity Group</w:t>
      </w:r>
      <w:r w:rsidRPr="00B83C7C">
        <w:rPr>
          <w:lang w:eastAsia="ko-KR"/>
        </w:rPr>
        <w:t xml:space="preserve"> IE for such cell shall include the </w:t>
      </w:r>
      <w:r w:rsidRPr="00B83C7C">
        <w:rPr>
          <w:bCs/>
          <w:i/>
          <w:lang w:val="en-US" w:eastAsia="ja-JP"/>
        </w:rPr>
        <w:t xml:space="preserve">SSB Area Capacity Value List </w:t>
      </w:r>
      <w:r w:rsidRPr="00B83C7C">
        <w:rPr>
          <w:bCs/>
          <w:iCs/>
          <w:lang w:val="en-US" w:eastAsia="ja-JP"/>
        </w:rPr>
        <w:t xml:space="preserve">IE for all SSB areas supported by the cell, </w:t>
      </w:r>
      <w:r w:rsidRPr="00B83C7C">
        <w:rPr>
          <w:bCs/>
          <w:lang w:val="en-US" w:eastAsia="ja-JP"/>
        </w:rPr>
        <w:t xml:space="preserve">providing the SSB area capacity with respect to the </w:t>
      </w:r>
      <w:r w:rsidRPr="00B83C7C">
        <w:rPr>
          <w:bCs/>
          <w:i/>
          <w:iCs/>
          <w:lang w:val="en-US" w:eastAsia="ja-JP"/>
        </w:rPr>
        <w:t xml:space="preserve">Cell Capacity Class Value </w:t>
      </w:r>
      <w:r w:rsidRPr="00B83C7C">
        <w:rPr>
          <w:bCs/>
          <w:lang w:val="en-US" w:eastAsia="ja-JP"/>
        </w:rPr>
        <w:t xml:space="preserve">IE. </w:t>
      </w:r>
      <w:r w:rsidRPr="00B83C7C">
        <w:rPr>
          <w:lang w:eastAsia="ko-KR"/>
        </w:rPr>
        <w:t xml:space="preserve">If the </w:t>
      </w:r>
      <w:r w:rsidRPr="00B83C7C">
        <w:rPr>
          <w:i/>
          <w:lang w:eastAsia="ko-KR"/>
        </w:rPr>
        <w:t xml:space="preserve">SSB To Report List </w:t>
      </w:r>
      <w:r w:rsidRPr="00B83C7C">
        <w:rPr>
          <w:lang w:eastAsia="ko-KR"/>
        </w:rPr>
        <w:t xml:space="preserve">IE is </w:t>
      </w:r>
      <w:r w:rsidRPr="00B83C7C">
        <w:rPr>
          <w:lang w:eastAsia="ko-KR"/>
        </w:rPr>
        <w:lastRenderedPageBreak/>
        <w:t xml:space="preserve">included for a cell, the </w:t>
      </w:r>
      <w:r w:rsidRPr="00B83C7C">
        <w:rPr>
          <w:i/>
          <w:iCs/>
          <w:lang w:eastAsia="ko-KR"/>
        </w:rPr>
        <w:t>Composite Available Capacity Group</w:t>
      </w:r>
      <w:r w:rsidRPr="00B83C7C">
        <w:rPr>
          <w:lang w:eastAsia="ko-KR"/>
        </w:rPr>
        <w:t xml:space="preserve"> IE for such cell shall include the requested </w:t>
      </w:r>
      <w:r w:rsidRPr="00B83C7C">
        <w:rPr>
          <w:bCs/>
          <w:i/>
          <w:lang w:val="en-US" w:eastAsia="ja-JP"/>
        </w:rPr>
        <w:t>SSB Area Capacity Value List</w:t>
      </w:r>
      <w:r w:rsidRPr="00B83C7C">
        <w:rPr>
          <w:bCs/>
          <w:lang w:val="en-US" w:eastAsia="ja-JP"/>
        </w:rPr>
        <w:t xml:space="preserve"> IE providing the SSB area capacity with respect to the Cell Capacity Class Value. </w:t>
      </w:r>
      <w:r w:rsidRPr="00B83C7C">
        <w:rPr>
          <w:lang w:eastAsia="ko-KR"/>
        </w:rPr>
        <w:t xml:space="preserve">If the cell for which </w:t>
      </w:r>
      <w:r w:rsidRPr="00B83C7C">
        <w:rPr>
          <w:i/>
          <w:iCs/>
          <w:lang w:eastAsia="ko-KR"/>
        </w:rPr>
        <w:t>Composite Available Capacity Group</w:t>
      </w:r>
      <w:r w:rsidRPr="00B83C7C">
        <w:rPr>
          <w:lang w:eastAsia="ko-KR"/>
        </w:rPr>
        <w:t xml:space="preserve"> IE is requested to be reported supports more than one slice, and</w:t>
      </w:r>
      <w:r w:rsidRPr="00B83C7C">
        <w:rPr>
          <w:rFonts w:eastAsia="MS Mincho"/>
          <w:lang w:eastAsia="ko-KR"/>
        </w:rPr>
        <w:t xml:space="preserve"> </w:t>
      </w:r>
      <w:r w:rsidRPr="00B83C7C">
        <w:rPr>
          <w:lang w:eastAsia="ko-KR"/>
        </w:rPr>
        <w:t xml:space="preserve">if the </w:t>
      </w:r>
      <w:r w:rsidRPr="00B83C7C">
        <w:rPr>
          <w:i/>
          <w:lang w:eastAsia="ko-KR"/>
        </w:rPr>
        <w:t xml:space="preserve">Slice </w:t>
      </w:r>
      <w:proofErr w:type="gramStart"/>
      <w:r w:rsidRPr="00B83C7C">
        <w:rPr>
          <w:i/>
          <w:lang w:eastAsia="ko-KR"/>
        </w:rPr>
        <w:t>To</w:t>
      </w:r>
      <w:proofErr w:type="gramEnd"/>
      <w:r w:rsidRPr="00B83C7C">
        <w:rPr>
          <w:i/>
          <w:lang w:eastAsia="ko-KR"/>
        </w:rPr>
        <w:t xml:space="preserve"> Report List </w:t>
      </w:r>
      <w:r w:rsidRPr="00B83C7C">
        <w:rPr>
          <w:lang w:eastAsia="ko-KR"/>
        </w:rPr>
        <w:t xml:space="preserve">IE is included for a cell, the </w:t>
      </w:r>
      <w:r w:rsidRPr="00B83C7C">
        <w:rPr>
          <w:i/>
          <w:iCs/>
          <w:lang w:eastAsia="ko-KR"/>
        </w:rPr>
        <w:t>Slice Available Capacity</w:t>
      </w:r>
      <w:r w:rsidRPr="00B83C7C">
        <w:rPr>
          <w:lang w:eastAsia="ko-KR"/>
        </w:rPr>
        <w:t xml:space="preserve"> IE for such cell shall include the requested </w:t>
      </w:r>
      <w:r w:rsidRPr="00B83C7C">
        <w:rPr>
          <w:i/>
          <w:lang w:eastAsia="ja-JP"/>
        </w:rPr>
        <w:t>Slice Available Capacity Value Downlink</w:t>
      </w:r>
      <w:r w:rsidRPr="00B83C7C">
        <w:rPr>
          <w:lang w:eastAsia="ja-JP"/>
        </w:rPr>
        <w:t xml:space="preserve"> IE and </w:t>
      </w:r>
      <w:r w:rsidRPr="00B83C7C">
        <w:rPr>
          <w:i/>
          <w:lang w:eastAsia="ja-JP"/>
        </w:rPr>
        <w:t>Slice Available Capacity</w:t>
      </w:r>
      <w:r w:rsidRPr="00B83C7C">
        <w:rPr>
          <w:lang w:eastAsia="ja-JP"/>
        </w:rPr>
        <w:t xml:space="preserve"> </w:t>
      </w:r>
      <w:r w:rsidRPr="00B83C7C">
        <w:rPr>
          <w:i/>
          <w:lang w:eastAsia="ja-JP"/>
        </w:rPr>
        <w:t xml:space="preserve">Value Uplink </w:t>
      </w:r>
      <w:r w:rsidRPr="00B83C7C">
        <w:rPr>
          <w:lang w:eastAsia="ja-JP"/>
        </w:rPr>
        <w:t>IE</w:t>
      </w:r>
      <w:r w:rsidRPr="00B83C7C">
        <w:rPr>
          <w:bCs/>
          <w:lang w:val="en-US" w:eastAsia="ja-JP"/>
        </w:rPr>
        <w:t>, providing the slice capacity with respect to the Cell Capacity Class Value.</w:t>
      </w:r>
      <w:bookmarkEnd w:id="327"/>
    </w:p>
    <w:bookmarkEnd w:id="325"/>
    <w:p w14:paraId="5A1FA92B" w14:textId="77777777" w:rsidR="00B83C7C" w:rsidRPr="00B83C7C" w:rsidRDefault="00B83C7C" w:rsidP="00B83C7C">
      <w:pPr>
        <w:overflowPunct w:val="0"/>
        <w:autoSpaceDE w:val="0"/>
        <w:autoSpaceDN w:val="0"/>
        <w:adjustRightInd w:val="0"/>
        <w:ind w:left="568" w:hanging="284"/>
        <w:textAlignment w:val="baseline"/>
        <w:rPr>
          <w:rFonts w:eastAsia="MS Mincho"/>
          <w:lang w:eastAsia="ko-KR"/>
        </w:rPr>
      </w:pPr>
      <w:r w:rsidRPr="00B83C7C">
        <w:rPr>
          <w:rFonts w:eastAsia="MS Mincho"/>
          <w:lang w:eastAsia="ko-KR"/>
        </w:rPr>
        <w:t>-</w:t>
      </w:r>
      <w:r w:rsidRPr="00B83C7C">
        <w:rPr>
          <w:rFonts w:eastAsia="MS Mincho"/>
          <w:lang w:eastAsia="ko-KR"/>
        </w:rPr>
        <w:tab/>
        <w:t xml:space="preserve">the </w:t>
      </w:r>
      <w:r w:rsidRPr="00B83C7C">
        <w:rPr>
          <w:rFonts w:eastAsia="MS Mincho" w:cs="Arial"/>
          <w:bCs/>
          <w:i/>
          <w:iCs/>
          <w:szCs w:val="18"/>
          <w:lang w:eastAsia="ko-KR"/>
        </w:rPr>
        <w:t xml:space="preserve">Hardware Load Indicator </w:t>
      </w:r>
      <w:r w:rsidRPr="00B83C7C">
        <w:rPr>
          <w:rFonts w:eastAsia="MS Mincho"/>
          <w:lang w:eastAsia="ko-KR"/>
        </w:rPr>
        <w:t>IE, if the fourth bit, "</w:t>
      </w:r>
      <w:r w:rsidRPr="00B83C7C">
        <w:rPr>
          <w:lang w:eastAsia="ko-KR"/>
        </w:rPr>
        <w:t xml:space="preserve"> </w:t>
      </w:r>
      <w:r w:rsidRPr="00B83C7C">
        <w:rPr>
          <w:rFonts w:eastAsia="MS Mincho"/>
          <w:lang w:eastAsia="ko-KR"/>
        </w:rPr>
        <w:t xml:space="preserve">HW </w:t>
      </w:r>
      <w:proofErr w:type="spellStart"/>
      <w:r w:rsidRPr="00B83C7C">
        <w:rPr>
          <w:rFonts w:eastAsia="MS Mincho"/>
          <w:lang w:eastAsia="ko-KR"/>
        </w:rPr>
        <w:t>LoadInd</w:t>
      </w:r>
      <w:proofErr w:type="spellEnd"/>
      <w:r w:rsidRPr="00B83C7C">
        <w:rPr>
          <w:rFonts w:eastAsia="MS Mincho"/>
          <w:lang w:eastAsia="ko-KR"/>
        </w:rPr>
        <w:t xml:space="preserve"> Periodic " of the </w:t>
      </w:r>
      <w:r w:rsidRPr="00B83C7C">
        <w:rPr>
          <w:rFonts w:eastAsia="MS Mincho"/>
          <w:i/>
          <w:lang w:eastAsia="ko-KR"/>
        </w:rPr>
        <w:t xml:space="preserve">Report Characteristics </w:t>
      </w:r>
      <w:r w:rsidRPr="00B83C7C">
        <w:rPr>
          <w:rFonts w:eastAsia="MS Mincho"/>
          <w:lang w:eastAsia="ko-KR"/>
        </w:rPr>
        <w:t>IE included in the RESOURCE STATUS REQUEST message is set to 1;</w:t>
      </w:r>
    </w:p>
    <w:p w14:paraId="0BA9AFCA" w14:textId="77777777" w:rsidR="00B83C7C" w:rsidRPr="00B83C7C" w:rsidRDefault="00B83C7C" w:rsidP="00B83C7C">
      <w:pPr>
        <w:overflowPunct w:val="0"/>
        <w:autoSpaceDE w:val="0"/>
        <w:autoSpaceDN w:val="0"/>
        <w:adjustRightInd w:val="0"/>
        <w:ind w:left="568" w:hanging="284"/>
        <w:textAlignment w:val="baseline"/>
        <w:rPr>
          <w:rFonts w:eastAsia="MS Mincho"/>
          <w:lang w:eastAsia="ko-KR"/>
        </w:rPr>
      </w:pPr>
      <w:r w:rsidRPr="00B83C7C">
        <w:rPr>
          <w:rFonts w:eastAsia="MS Mincho"/>
          <w:lang w:eastAsia="ko-KR"/>
        </w:rPr>
        <w:t>-</w:t>
      </w:r>
      <w:r w:rsidRPr="00B83C7C">
        <w:rPr>
          <w:rFonts w:eastAsia="MS Mincho"/>
          <w:lang w:eastAsia="ko-KR"/>
        </w:rPr>
        <w:tab/>
        <w:t xml:space="preserve">the </w:t>
      </w:r>
      <w:r w:rsidRPr="00B83C7C">
        <w:rPr>
          <w:rFonts w:eastAsia="MS Mincho" w:cs="Arial"/>
          <w:bCs/>
          <w:i/>
          <w:iCs/>
          <w:szCs w:val="18"/>
          <w:lang w:eastAsia="ko-KR"/>
        </w:rPr>
        <w:t xml:space="preserve">Number of Active UEs </w:t>
      </w:r>
      <w:r w:rsidRPr="00B83C7C">
        <w:rPr>
          <w:rFonts w:eastAsia="MS Mincho"/>
          <w:lang w:eastAsia="ko-KR"/>
        </w:rPr>
        <w:t xml:space="preserve">IE, if the fifth bit, "Number of Active UEs Periodic" of the </w:t>
      </w:r>
      <w:r w:rsidRPr="00B83C7C">
        <w:rPr>
          <w:rFonts w:eastAsia="MS Mincho"/>
          <w:i/>
          <w:lang w:eastAsia="ko-KR"/>
        </w:rPr>
        <w:t xml:space="preserve">Report Characteristics </w:t>
      </w:r>
      <w:r w:rsidRPr="00B83C7C">
        <w:rPr>
          <w:rFonts w:eastAsia="MS Mincho"/>
          <w:lang w:eastAsia="ko-KR"/>
        </w:rPr>
        <w:t>IE included in the RESOURCE STATUS REQUEST message is set to 1;</w:t>
      </w:r>
    </w:p>
    <w:p w14:paraId="07C991B5" w14:textId="66412AC0" w:rsidR="00B83C7C" w:rsidRDefault="00B83C7C" w:rsidP="00B83C7C">
      <w:pPr>
        <w:overflowPunct w:val="0"/>
        <w:autoSpaceDE w:val="0"/>
        <w:autoSpaceDN w:val="0"/>
        <w:adjustRightInd w:val="0"/>
        <w:ind w:left="568" w:hanging="284"/>
        <w:textAlignment w:val="baseline"/>
        <w:rPr>
          <w:ins w:id="328" w:author="Huawei" w:date="2023-08-02T16:59:00Z"/>
          <w:lang w:eastAsia="ko-KR"/>
        </w:rPr>
      </w:pPr>
      <w:r w:rsidRPr="00B83C7C">
        <w:rPr>
          <w:lang w:eastAsia="ko-KR"/>
        </w:rPr>
        <w:t>-</w:t>
      </w:r>
      <w:r w:rsidRPr="00B83C7C">
        <w:rPr>
          <w:lang w:eastAsia="ko-KR"/>
        </w:rPr>
        <w:tab/>
        <w:t xml:space="preserve">the </w:t>
      </w:r>
      <w:r w:rsidRPr="00B83C7C">
        <w:rPr>
          <w:i/>
          <w:iCs/>
          <w:lang w:eastAsia="ja-JP"/>
        </w:rPr>
        <w:t>NR-U Channel List</w:t>
      </w:r>
      <w:r w:rsidRPr="00B83C7C">
        <w:rPr>
          <w:lang w:eastAsia="ko-KR"/>
        </w:rPr>
        <w:t xml:space="preserve"> IE, if the </w:t>
      </w:r>
      <w:r w:rsidRPr="00B83C7C">
        <w:rPr>
          <w:lang w:eastAsia="zh-CN"/>
        </w:rPr>
        <w:t>sixth</w:t>
      </w:r>
      <w:r w:rsidRPr="00B83C7C">
        <w:rPr>
          <w:lang w:eastAsia="ko-KR"/>
        </w:rPr>
        <w:t xml:space="preserve"> bit, "</w:t>
      </w:r>
      <w:r w:rsidRPr="00B83C7C">
        <w:rPr>
          <w:lang w:eastAsia="ja-JP"/>
        </w:rPr>
        <w:t xml:space="preserve"> NR-U Channel List Periodic</w:t>
      </w:r>
      <w:r w:rsidRPr="00B83C7C">
        <w:rPr>
          <w:lang w:eastAsia="ko-KR"/>
        </w:rPr>
        <w:t xml:space="preserve">" of the </w:t>
      </w:r>
      <w:r w:rsidRPr="00B83C7C">
        <w:rPr>
          <w:i/>
          <w:lang w:eastAsia="ko-KR"/>
        </w:rPr>
        <w:t xml:space="preserve">Report Characteristics </w:t>
      </w:r>
      <w:r w:rsidRPr="00B83C7C">
        <w:rPr>
          <w:lang w:eastAsia="ko-KR"/>
        </w:rPr>
        <w:t>IE included in the RESOURCE STATUS REQUEST message is set to "1".</w:t>
      </w:r>
    </w:p>
    <w:p w14:paraId="63D6FAB4" w14:textId="074CBBDD" w:rsidR="005F12DC" w:rsidRPr="00B83C7C" w:rsidRDefault="00B265C6" w:rsidP="005F12DC">
      <w:pPr>
        <w:overflowPunct w:val="0"/>
        <w:autoSpaceDE w:val="0"/>
        <w:autoSpaceDN w:val="0"/>
        <w:adjustRightInd w:val="0"/>
        <w:textAlignment w:val="baseline"/>
        <w:rPr>
          <w:ins w:id="329" w:author="Huawei" w:date="2023-08-02T16:59:00Z"/>
          <w:lang w:eastAsia="ko-KR"/>
        </w:rPr>
      </w:pPr>
      <w:ins w:id="330" w:author="Huawei" w:date="2023-08-02T17:03:00Z">
        <w:r>
          <w:rPr>
            <w:lang w:eastAsia="ko-KR"/>
          </w:rPr>
          <w:t>The</w:t>
        </w:r>
      </w:ins>
      <w:ins w:id="331" w:author="Huawei" w:date="2023-08-02T16:59:00Z">
        <w:r w:rsidR="005F12DC" w:rsidRPr="00B83C7C">
          <w:rPr>
            <w:lang w:eastAsia="ko-KR"/>
          </w:rPr>
          <w:t xml:space="preserve"> gNB-DU shall include </w:t>
        </w:r>
      </w:ins>
      <w:ins w:id="332" w:author="Huawei" w:date="2023-08-02T17:05:00Z">
        <w:r>
          <w:rPr>
            <w:lang w:eastAsia="ko-KR"/>
          </w:rPr>
          <w:t xml:space="preserve">the following node level </w:t>
        </w:r>
        <w:r w:rsidRPr="00B83C7C">
          <w:rPr>
            <w:lang w:eastAsia="ko-KR"/>
          </w:rPr>
          <w:t>measurement</w:t>
        </w:r>
        <w:r>
          <w:rPr>
            <w:lang w:eastAsia="ko-KR"/>
          </w:rPr>
          <w:t xml:space="preserve">s </w:t>
        </w:r>
      </w:ins>
      <w:ins w:id="333" w:author="Huawei" w:date="2023-08-02T16:59:00Z">
        <w:r w:rsidR="005F12DC" w:rsidRPr="00B83C7C">
          <w:rPr>
            <w:lang w:eastAsia="ko-KR"/>
          </w:rPr>
          <w:t>in the RESOURCE STATUS UPDATE message:</w:t>
        </w:r>
      </w:ins>
    </w:p>
    <w:p w14:paraId="3BD022E6" w14:textId="50288B4C" w:rsidR="005F12DC" w:rsidRDefault="005F12DC" w:rsidP="00B83C7C">
      <w:pPr>
        <w:overflowPunct w:val="0"/>
        <w:autoSpaceDE w:val="0"/>
        <w:autoSpaceDN w:val="0"/>
        <w:adjustRightInd w:val="0"/>
        <w:ind w:left="568" w:hanging="284"/>
        <w:textAlignment w:val="baseline"/>
        <w:rPr>
          <w:ins w:id="334" w:author="Huawei" w:date="2023-08-04T14:31:00Z"/>
          <w:lang w:eastAsia="ko-KR"/>
        </w:rPr>
      </w:pPr>
      <w:ins w:id="335" w:author="Huawei" w:date="2023-08-02T16:57:00Z">
        <w:r>
          <w:rPr>
            <w:rFonts w:eastAsiaTheme="minorEastAsia" w:hint="eastAsia"/>
            <w:lang w:eastAsia="zh-CN"/>
          </w:rPr>
          <w:t>-</w:t>
        </w:r>
        <w:r>
          <w:rPr>
            <w:rFonts w:eastAsiaTheme="minorEastAsia"/>
            <w:lang w:eastAsia="zh-CN"/>
          </w:rPr>
          <w:tab/>
        </w:r>
        <w:r w:rsidRPr="00B83C7C">
          <w:rPr>
            <w:lang w:eastAsia="ko-KR"/>
          </w:rPr>
          <w:t>the</w:t>
        </w:r>
        <w:r w:rsidRPr="005F12DC">
          <w:rPr>
            <w:i/>
            <w:szCs w:val="18"/>
            <w:lang w:eastAsia="ja-JP"/>
          </w:rPr>
          <w:t xml:space="preserve"> Energy Cost</w:t>
        </w:r>
        <w:r w:rsidRPr="005F12DC">
          <w:rPr>
            <w:lang w:eastAsia="ko-KR"/>
          </w:rPr>
          <w:t xml:space="preserve"> </w:t>
        </w:r>
        <w:r w:rsidRPr="00B83C7C">
          <w:rPr>
            <w:lang w:eastAsia="ko-KR"/>
          </w:rPr>
          <w:t xml:space="preserve">IE, if the </w:t>
        </w:r>
        <w:r>
          <w:rPr>
            <w:lang w:eastAsia="ko-KR"/>
          </w:rPr>
          <w:t>seventh</w:t>
        </w:r>
        <w:r w:rsidRPr="00B83C7C">
          <w:rPr>
            <w:lang w:eastAsia="ko-KR"/>
          </w:rPr>
          <w:t xml:space="preserve"> bit, "</w:t>
        </w:r>
      </w:ins>
      <w:ins w:id="336" w:author="Huawei" w:date="2023-08-02T16:58:00Z">
        <w:r w:rsidRPr="005F12DC">
          <w:rPr>
            <w:lang w:eastAsia="ja-JP"/>
          </w:rPr>
          <w:t>Energy Cost</w:t>
        </w:r>
      </w:ins>
      <w:ins w:id="337" w:author="Huawei" w:date="2023-08-02T16:57:00Z">
        <w:r w:rsidRPr="00B83C7C">
          <w:rPr>
            <w:lang w:eastAsia="ko-KR"/>
          </w:rPr>
          <w:t xml:space="preserve">" of the </w:t>
        </w:r>
        <w:r w:rsidRPr="00B83C7C">
          <w:rPr>
            <w:i/>
            <w:lang w:eastAsia="ko-KR"/>
          </w:rPr>
          <w:t xml:space="preserve">Report Characteristics </w:t>
        </w:r>
        <w:r w:rsidRPr="00B83C7C">
          <w:rPr>
            <w:lang w:eastAsia="ko-KR"/>
          </w:rPr>
          <w:t>IE included in the RESOURCE STATUS REQUEST message is set to "1".</w:t>
        </w:r>
      </w:ins>
    </w:p>
    <w:p w14:paraId="5B0828ED" w14:textId="0E8B14B9" w:rsidR="00836B3C" w:rsidRDefault="00836B3C" w:rsidP="00836B3C">
      <w:pPr>
        <w:overflowPunct w:val="0"/>
        <w:autoSpaceDE w:val="0"/>
        <w:autoSpaceDN w:val="0"/>
        <w:adjustRightInd w:val="0"/>
        <w:ind w:left="568" w:hanging="284"/>
        <w:textAlignment w:val="baseline"/>
        <w:rPr>
          <w:ins w:id="338" w:author="Huawei" w:date="2023-08-04T14:32:00Z"/>
          <w:lang w:eastAsia="ko-KR"/>
        </w:rPr>
      </w:pPr>
      <w:ins w:id="339" w:author="Huawei" w:date="2023-08-04T14:32:00Z">
        <w:r>
          <w:rPr>
            <w:rFonts w:eastAsiaTheme="minorEastAsia" w:hint="eastAsia"/>
            <w:lang w:eastAsia="zh-CN"/>
          </w:rPr>
          <w:t>-</w:t>
        </w:r>
        <w:r>
          <w:rPr>
            <w:rFonts w:eastAsiaTheme="minorEastAsia"/>
            <w:lang w:eastAsia="zh-CN"/>
          </w:rPr>
          <w:tab/>
        </w:r>
        <w:r w:rsidRPr="00B83C7C">
          <w:rPr>
            <w:lang w:eastAsia="ko-KR"/>
          </w:rPr>
          <w:t>the</w:t>
        </w:r>
        <w:r w:rsidRPr="005F12DC">
          <w:rPr>
            <w:i/>
            <w:szCs w:val="18"/>
            <w:lang w:eastAsia="ja-JP"/>
          </w:rPr>
          <w:t xml:space="preserve"> </w:t>
        </w:r>
      </w:ins>
      <w:ins w:id="340" w:author="Huawei" w:date="2023-08-04T14:33:00Z">
        <w:r w:rsidRPr="00836B3C">
          <w:rPr>
            <w:i/>
            <w:szCs w:val="18"/>
            <w:lang w:eastAsia="ja-JP"/>
          </w:rPr>
          <w:t>UE Performance</w:t>
        </w:r>
      </w:ins>
      <w:ins w:id="341" w:author="Huawei" w:date="2023-08-04T14:32:00Z">
        <w:r w:rsidRPr="005F12DC">
          <w:rPr>
            <w:lang w:eastAsia="ko-KR"/>
          </w:rPr>
          <w:t xml:space="preserve"> </w:t>
        </w:r>
        <w:r w:rsidRPr="00B83C7C">
          <w:rPr>
            <w:lang w:eastAsia="ko-KR"/>
          </w:rPr>
          <w:t xml:space="preserve">IE, if the </w:t>
        </w:r>
      </w:ins>
      <w:ins w:id="342" w:author="Huawei" w:date="2023-08-04T14:33:00Z">
        <w:r>
          <w:rPr>
            <w:lang w:eastAsia="ko-KR"/>
          </w:rPr>
          <w:t>eighth</w:t>
        </w:r>
      </w:ins>
      <w:ins w:id="343" w:author="Huawei" w:date="2023-08-04T14:32:00Z">
        <w:r w:rsidRPr="00B83C7C">
          <w:rPr>
            <w:lang w:eastAsia="ko-KR"/>
          </w:rPr>
          <w:t xml:space="preserve"> bit, "</w:t>
        </w:r>
      </w:ins>
      <w:ins w:id="344" w:author="Huawei" w:date="2023-08-04T14:33:00Z">
        <w:r w:rsidRPr="00836B3C">
          <w:rPr>
            <w:lang w:eastAsia="ja-JP"/>
          </w:rPr>
          <w:t>UE Performance</w:t>
        </w:r>
      </w:ins>
      <w:ins w:id="345" w:author="Huawei" w:date="2023-08-04T14:32:00Z">
        <w:r w:rsidRPr="00B83C7C">
          <w:rPr>
            <w:lang w:eastAsia="ko-KR"/>
          </w:rPr>
          <w:t xml:space="preserve">" of the </w:t>
        </w:r>
        <w:r w:rsidRPr="00B83C7C">
          <w:rPr>
            <w:i/>
            <w:lang w:eastAsia="ko-KR"/>
          </w:rPr>
          <w:t xml:space="preserve">Report Characteristics </w:t>
        </w:r>
        <w:r w:rsidRPr="00B83C7C">
          <w:rPr>
            <w:lang w:eastAsia="ko-KR"/>
          </w:rPr>
          <w:t>IE included in the RESOURCE STATUS REQUEST message is set to "1".</w:t>
        </w:r>
      </w:ins>
    </w:p>
    <w:p w14:paraId="3E74D33A" w14:textId="6316FF7C" w:rsidR="00836B3C" w:rsidRPr="00836B3C" w:rsidDel="00836B3C" w:rsidRDefault="00836B3C" w:rsidP="00B83C7C">
      <w:pPr>
        <w:overflowPunct w:val="0"/>
        <w:autoSpaceDE w:val="0"/>
        <w:autoSpaceDN w:val="0"/>
        <w:adjustRightInd w:val="0"/>
        <w:ind w:left="568" w:hanging="284"/>
        <w:textAlignment w:val="baseline"/>
        <w:rPr>
          <w:del w:id="346" w:author="Huawei" w:date="2023-08-04T14:32:00Z"/>
          <w:rFonts w:eastAsiaTheme="minorEastAsia"/>
          <w:lang w:eastAsia="zh-CN"/>
        </w:rPr>
      </w:pPr>
    </w:p>
    <w:p w14:paraId="5AE77E81"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 xml:space="preserve">If the Reporting Periodicity IE in the RESOURCE STATUS REQUEST is present, this indicates the periodicity for the reporting of periodic measurements. The </w:t>
      </w:r>
      <w:r w:rsidRPr="00B83C7C">
        <w:rPr>
          <w:rFonts w:eastAsia="SimSun"/>
          <w:lang w:eastAsia="ko-KR"/>
        </w:rPr>
        <w:t>gNB-DU</w:t>
      </w:r>
      <w:r w:rsidRPr="00B83C7C">
        <w:rPr>
          <w:lang w:eastAsia="ko-KR"/>
        </w:rPr>
        <w:t xml:space="preserve"> shall report once, unless otherwise requested within the </w:t>
      </w:r>
      <w:r w:rsidRPr="00B83C7C">
        <w:rPr>
          <w:i/>
          <w:iCs/>
          <w:lang w:eastAsia="ko-KR"/>
        </w:rPr>
        <w:t>Reporting Periodicity</w:t>
      </w:r>
      <w:r w:rsidRPr="00B83C7C">
        <w:rPr>
          <w:lang w:eastAsia="ko-KR"/>
        </w:rPr>
        <w:t xml:space="preserve"> IE.</w:t>
      </w:r>
    </w:p>
    <w:p w14:paraId="7DED0C14" w14:textId="77777777" w:rsidR="00B83C7C" w:rsidRPr="00B83C7C" w:rsidRDefault="00B83C7C" w:rsidP="00B83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47" w:name="_Toc5690851"/>
      <w:bookmarkStart w:id="348" w:name="_Toc45832182"/>
      <w:bookmarkStart w:id="349" w:name="_Toc51763362"/>
      <w:bookmarkStart w:id="350" w:name="_Toc64448525"/>
      <w:bookmarkStart w:id="351" w:name="_Toc66289184"/>
      <w:bookmarkStart w:id="352" w:name="_Toc74154297"/>
      <w:bookmarkStart w:id="353" w:name="_Toc81383041"/>
      <w:bookmarkStart w:id="354" w:name="_Toc88657674"/>
      <w:bookmarkStart w:id="355" w:name="_Toc97910586"/>
      <w:bookmarkStart w:id="356" w:name="_Toc99038225"/>
      <w:bookmarkStart w:id="357" w:name="_Toc99730486"/>
      <w:bookmarkStart w:id="358" w:name="_Toc105510605"/>
      <w:bookmarkStart w:id="359" w:name="_Toc105927137"/>
      <w:bookmarkStart w:id="360" w:name="_Toc106109677"/>
      <w:bookmarkStart w:id="361" w:name="_Toc113835114"/>
      <w:bookmarkStart w:id="362" w:name="_Toc120123957"/>
      <w:bookmarkStart w:id="363" w:name="_Toc138795323"/>
      <w:r w:rsidRPr="00B83C7C">
        <w:rPr>
          <w:rFonts w:ascii="Arial" w:hAnsi="Arial"/>
          <w:sz w:val="24"/>
          <w:lang w:eastAsia="ko-KR"/>
        </w:rPr>
        <w:t>8.2.10.3</w:t>
      </w:r>
      <w:r w:rsidRPr="00B83C7C">
        <w:rPr>
          <w:rFonts w:ascii="Arial" w:hAnsi="Arial"/>
          <w:sz w:val="24"/>
          <w:lang w:eastAsia="ko-KR"/>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9F546B7" w14:textId="77777777" w:rsidR="00B83C7C" w:rsidRPr="00B83C7C" w:rsidRDefault="00B83C7C" w:rsidP="00B83C7C">
      <w:pPr>
        <w:keepNext/>
        <w:keepLines/>
        <w:overflowPunct w:val="0"/>
        <w:autoSpaceDE w:val="0"/>
        <w:autoSpaceDN w:val="0"/>
        <w:adjustRightInd w:val="0"/>
        <w:spacing w:before="60"/>
        <w:jc w:val="center"/>
        <w:textAlignment w:val="baseline"/>
        <w:rPr>
          <w:rFonts w:ascii="Arial" w:hAnsi="Arial"/>
          <w:b/>
          <w:lang w:eastAsia="ko-KR"/>
        </w:rPr>
      </w:pPr>
      <w:r w:rsidRPr="00B83C7C">
        <w:rPr>
          <w:rFonts w:ascii="Arial" w:hAnsi="Arial"/>
          <w:b/>
          <w:lang w:eastAsia="ko-KR"/>
        </w:rPr>
        <w:object w:dxaOrig="5673" w:dyaOrig="2355" w14:anchorId="221888B5">
          <v:shape id="_x0000_i1028" type="#_x0000_t75" style="width:273.6pt;height:115.8pt" o:ole="">
            <v:imagedata r:id="rId14" o:title=""/>
          </v:shape>
          <o:OLEObject Type="Embed" ProgID="Word.Picture.8" ShapeID="_x0000_i1028" DrawAspect="Content" ObjectID="_1753191729" r:id="rId15"/>
        </w:object>
      </w:r>
    </w:p>
    <w:p w14:paraId="21A6A03E" w14:textId="77777777" w:rsidR="00B83C7C" w:rsidRPr="00B83C7C" w:rsidRDefault="00B83C7C" w:rsidP="00B83C7C">
      <w:pPr>
        <w:keepLines/>
        <w:overflowPunct w:val="0"/>
        <w:autoSpaceDE w:val="0"/>
        <w:autoSpaceDN w:val="0"/>
        <w:adjustRightInd w:val="0"/>
        <w:spacing w:after="240"/>
        <w:jc w:val="center"/>
        <w:textAlignment w:val="baseline"/>
        <w:rPr>
          <w:rFonts w:ascii="Arial" w:hAnsi="Arial"/>
          <w:b/>
          <w:lang w:eastAsia="ko-KR"/>
        </w:rPr>
      </w:pPr>
      <w:r w:rsidRPr="00B83C7C">
        <w:rPr>
          <w:rFonts w:ascii="Arial" w:hAnsi="Arial"/>
          <w:b/>
          <w:lang w:eastAsia="ko-KR"/>
        </w:rPr>
        <w:t>Figure 8.2.10.3-1: Resource Status Reporting Initiation, unsuccessful operation</w:t>
      </w:r>
    </w:p>
    <w:p w14:paraId="105E2220" w14:textId="77777777" w:rsidR="00B83C7C" w:rsidRPr="00B83C7C" w:rsidRDefault="00B83C7C" w:rsidP="00B83C7C">
      <w:pPr>
        <w:overflowPunct w:val="0"/>
        <w:autoSpaceDE w:val="0"/>
        <w:autoSpaceDN w:val="0"/>
        <w:adjustRightInd w:val="0"/>
        <w:textAlignment w:val="baseline"/>
        <w:rPr>
          <w:lang w:eastAsia="ko-KR"/>
        </w:rPr>
      </w:pPr>
      <w:r w:rsidRPr="00B83C7C">
        <w:rPr>
          <w:lang w:eastAsia="ko-KR"/>
        </w:rPr>
        <w:t>If any of the requested measurements cannot be initiated, gNB-DU shall send the RESOURCE STATUS FAILURE message</w:t>
      </w:r>
      <w:r w:rsidRPr="00B83C7C">
        <w:rPr>
          <w:rFonts w:eastAsia="SimSun" w:hint="eastAsia"/>
          <w:lang w:val="en-US" w:eastAsia="zh-CN"/>
        </w:rPr>
        <w:t xml:space="preserve"> with an appropriate cause value</w:t>
      </w:r>
      <w:r w:rsidRPr="00B83C7C">
        <w:rPr>
          <w:lang w:eastAsia="ko-KR"/>
        </w:rPr>
        <w:t xml:space="preserve">. </w:t>
      </w:r>
    </w:p>
    <w:p w14:paraId="064FD090" w14:textId="77777777" w:rsidR="00B83C7C" w:rsidRPr="00B83C7C" w:rsidRDefault="00B83C7C" w:rsidP="00B83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64" w:name="_Toc5690852"/>
      <w:bookmarkStart w:id="365" w:name="_Toc45832183"/>
      <w:bookmarkStart w:id="366" w:name="_Toc51763363"/>
      <w:bookmarkStart w:id="367" w:name="_Toc64448526"/>
      <w:bookmarkStart w:id="368" w:name="_Toc66289185"/>
      <w:bookmarkStart w:id="369" w:name="_Toc74154298"/>
      <w:bookmarkStart w:id="370" w:name="_Toc81383042"/>
      <w:bookmarkStart w:id="371" w:name="_Toc88657675"/>
      <w:bookmarkStart w:id="372" w:name="_Toc97910587"/>
      <w:bookmarkStart w:id="373" w:name="_Toc99038226"/>
      <w:bookmarkStart w:id="374" w:name="_Toc99730487"/>
      <w:bookmarkStart w:id="375" w:name="_Toc105510606"/>
      <w:bookmarkStart w:id="376" w:name="_Toc105927138"/>
      <w:bookmarkStart w:id="377" w:name="_Toc106109678"/>
      <w:bookmarkStart w:id="378" w:name="_Toc113835115"/>
      <w:bookmarkStart w:id="379" w:name="_Toc120123958"/>
      <w:bookmarkStart w:id="380" w:name="_Toc138795324"/>
      <w:r w:rsidRPr="00B83C7C">
        <w:rPr>
          <w:rFonts w:ascii="Arial" w:hAnsi="Arial"/>
          <w:sz w:val="24"/>
          <w:lang w:eastAsia="ko-KR"/>
        </w:rPr>
        <w:t>8.2.10.4</w:t>
      </w:r>
      <w:r w:rsidRPr="00B83C7C">
        <w:rPr>
          <w:rFonts w:ascii="Arial" w:hAnsi="Arial"/>
          <w:sz w:val="24"/>
          <w:lang w:eastAsia="ko-KR"/>
        </w:rPr>
        <w:tab/>
        <w:t>Abnormal Conditions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F00DADC" w14:textId="77777777" w:rsidR="00B83C7C" w:rsidRPr="00B83C7C" w:rsidRDefault="00B83C7C" w:rsidP="00B83C7C">
      <w:pPr>
        <w:overflowPunct w:val="0"/>
        <w:autoSpaceDE w:val="0"/>
        <w:autoSpaceDN w:val="0"/>
        <w:adjustRightInd w:val="0"/>
        <w:textAlignment w:val="baseline"/>
        <w:rPr>
          <w:lang w:eastAsia="ko-KR"/>
        </w:rPr>
      </w:pPr>
      <w:r w:rsidRPr="00B83C7C">
        <w:rPr>
          <w:rFonts w:eastAsia="SimSun" w:hint="eastAsia"/>
          <w:lang w:val="en-US" w:eastAsia="zh-CN"/>
        </w:rPr>
        <w:t>I</w:t>
      </w:r>
      <w:proofErr w:type="spellStart"/>
      <w:r w:rsidRPr="00B83C7C">
        <w:rPr>
          <w:lang w:eastAsia="ko-KR"/>
        </w:rPr>
        <w:t>f</w:t>
      </w:r>
      <w:proofErr w:type="spellEnd"/>
      <w:r w:rsidRPr="00B83C7C">
        <w:rPr>
          <w:lang w:eastAsia="ko-KR"/>
        </w:rPr>
        <w:t xml:space="preserve"> the initiati</w:t>
      </w:r>
      <w:r w:rsidRPr="00B83C7C">
        <w:rPr>
          <w:lang w:eastAsia="zh-CN"/>
        </w:rPr>
        <w:t xml:space="preserve">ng </w:t>
      </w:r>
      <w:r w:rsidRPr="00B83C7C">
        <w:rPr>
          <w:rFonts w:hint="eastAsia"/>
          <w:lang w:val="en-US" w:eastAsia="zh-CN"/>
        </w:rPr>
        <w:t xml:space="preserve">gNB-CU </w:t>
      </w:r>
      <w:r w:rsidRPr="00B83C7C">
        <w:rPr>
          <w:lang w:eastAsia="zh-CN"/>
        </w:rPr>
        <w:t xml:space="preserve">does not receive either </w:t>
      </w:r>
      <w:r w:rsidRPr="00B83C7C">
        <w:rPr>
          <w:lang w:eastAsia="ko-KR"/>
        </w:rPr>
        <w:t xml:space="preserve">RESOURCE STATUS RESPONSE </w:t>
      </w:r>
      <w:r w:rsidRPr="00B83C7C">
        <w:rPr>
          <w:lang w:eastAsia="zh-CN"/>
        </w:rPr>
        <w:t xml:space="preserve">message or </w:t>
      </w:r>
      <w:r w:rsidRPr="00B83C7C">
        <w:rPr>
          <w:lang w:eastAsia="ko-KR"/>
        </w:rPr>
        <w:t>RESOURCE STATUS FAILURE</w:t>
      </w:r>
      <w:r w:rsidRPr="00B83C7C">
        <w:rPr>
          <w:lang w:eastAsia="zh-CN"/>
        </w:rPr>
        <w:t xml:space="preserve"> message, </w:t>
      </w:r>
      <w:r w:rsidRPr="00B83C7C">
        <w:rPr>
          <w:lang w:eastAsia="ko-KR"/>
        </w:rPr>
        <w:t xml:space="preserve">the </w:t>
      </w:r>
      <w:r w:rsidRPr="00B83C7C">
        <w:rPr>
          <w:rFonts w:hint="eastAsia"/>
          <w:lang w:val="en-US" w:eastAsia="zh-CN"/>
        </w:rPr>
        <w:t>gNB-CU</w:t>
      </w:r>
      <w:r w:rsidRPr="00B83C7C">
        <w:rPr>
          <w:lang w:eastAsia="ko-KR"/>
        </w:rPr>
        <w:t xml:space="preserve"> </w:t>
      </w:r>
      <w:r w:rsidRPr="00B83C7C">
        <w:rPr>
          <w:lang w:eastAsia="zh-CN"/>
        </w:rPr>
        <w:t>may</w:t>
      </w:r>
      <w:r w:rsidRPr="00B83C7C">
        <w:rPr>
          <w:lang w:eastAsia="ko-KR"/>
        </w:rPr>
        <w:t xml:space="preserve"> reinitiat</w:t>
      </w:r>
      <w:r w:rsidRPr="00B83C7C">
        <w:rPr>
          <w:lang w:eastAsia="zh-CN"/>
        </w:rPr>
        <w:t>e</w:t>
      </w:r>
      <w:r w:rsidRPr="00B83C7C">
        <w:rPr>
          <w:lang w:eastAsia="ko-KR"/>
        </w:rPr>
        <w:t xml:space="preserve"> the Resource Status Reporting Initiation procedure towards the same </w:t>
      </w:r>
      <w:r w:rsidRPr="00B83C7C">
        <w:rPr>
          <w:rFonts w:hint="eastAsia"/>
          <w:lang w:val="en-US" w:eastAsia="zh-CN"/>
        </w:rPr>
        <w:t>gNB-DU</w:t>
      </w:r>
      <w:r w:rsidRPr="00B83C7C">
        <w:rPr>
          <w:lang w:eastAsia="ko-KR"/>
        </w:rPr>
        <w:t>, provided that the content of the new RESOURCE STATUS REQUEST message is identical to the content of the previously unacknowledged RESOURCE STATUS REQUEST message</w:t>
      </w:r>
      <w:r w:rsidRPr="00B83C7C">
        <w:rPr>
          <w:rFonts w:eastAsia="SimSun" w:hint="eastAsia"/>
          <w:lang w:val="en-US" w:eastAsia="zh-CN"/>
        </w:rPr>
        <w:t xml:space="preserve"> with the same Transaction ID</w:t>
      </w:r>
      <w:r w:rsidRPr="00B83C7C">
        <w:rPr>
          <w:lang w:eastAsia="ko-KR"/>
        </w:rPr>
        <w:t>.</w:t>
      </w:r>
    </w:p>
    <w:p w14:paraId="1ED90CC1" w14:textId="77777777" w:rsidR="00B83C7C" w:rsidRPr="00B83C7C" w:rsidRDefault="00B83C7C" w:rsidP="00B83C7C">
      <w:pPr>
        <w:overflowPunct w:val="0"/>
        <w:autoSpaceDE w:val="0"/>
        <w:autoSpaceDN w:val="0"/>
        <w:adjustRightInd w:val="0"/>
        <w:textAlignment w:val="baseline"/>
        <w:rPr>
          <w:rFonts w:eastAsia="SimSun"/>
          <w:lang w:eastAsia="zh-CN"/>
        </w:rPr>
      </w:pPr>
      <w:r w:rsidRPr="00B83C7C">
        <w:rPr>
          <w:lang w:eastAsia="ko-KR"/>
        </w:rPr>
        <w:t xml:space="preserve">If the </w:t>
      </w:r>
      <w:r w:rsidRPr="00B83C7C">
        <w:rPr>
          <w:bCs/>
          <w:i/>
          <w:iCs/>
          <w:lang w:eastAsia="ko-KR"/>
        </w:rPr>
        <w:t>Report Characteristics</w:t>
      </w:r>
      <w:r w:rsidRPr="00B83C7C">
        <w:rPr>
          <w:bCs/>
          <w:lang w:eastAsia="ko-KR"/>
        </w:rPr>
        <w:t xml:space="preserve"> IE bitmap is set to </w:t>
      </w:r>
      <w:r w:rsidRPr="00B83C7C">
        <w:rPr>
          <w:lang w:eastAsia="ko-KR"/>
        </w:rPr>
        <w:t>"</w:t>
      </w:r>
      <w:r w:rsidRPr="00B83C7C">
        <w:rPr>
          <w:bCs/>
          <w:lang w:eastAsia="ko-KR"/>
        </w:rPr>
        <w:t>0</w:t>
      </w:r>
      <w:r w:rsidRPr="00B83C7C">
        <w:rPr>
          <w:lang w:eastAsia="ko-KR"/>
        </w:rPr>
        <w:t>"</w:t>
      </w:r>
      <w:r w:rsidRPr="00B83C7C">
        <w:rPr>
          <w:bCs/>
          <w:lang w:eastAsia="ko-KR"/>
        </w:rPr>
        <w:t xml:space="preserve"> (all bits are set to </w:t>
      </w:r>
      <w:r w:rsidRPr="00B83C7C">
        <w:rPr>
          <w:lang w:eastAsia="ko-KR"/>
        </w:rPr>
        <w:t>"</w:t>
      </w:r>
      <w:r w:rsidRPr="00B83C7C">
        <w:rPr>
          <w:bCs/>
          <w:lang w:eastAsia="ko-KR"/>
        </w:rPr>
        <w:t>0</w:t>
      </w:r>
      <w:r w:rsidRPr="00B83C7C">
        <w:rPr>
          <w:lang w:eastAsia="ko-KR"/>
        </w:rPr>
        <w:t>"</w:t>
      </w:r>
      <w:r w:rsidRPr="00B83C7C">
        <w:rPr>
          <w:bCs/>
          <w:lang w:eastAsia="ko-KR"/>
        </w:rPr>
        <w:t xml:space="preserve">) in the </w:t>
      </w:r>
      <w:r w:rsidRPr="00B83C7C">
        <w:rPr>
          <w:lang w:eastAsia="ko-KR"/>
        </w:rPr>
        <w:t xml:space="preserve">RESOURCE STATUS REQUEST message </w:t>
      </w:r>
      <w:r w:rsidRPr="00B83C7C">
        <w:rPr>
          <w:bCs/>
          <w:lang w:eastAsia="ko-KR"/>
        </w:rPr>
        <w:t xml:space="preserve">then </w:t>
      </w:r>
      <w:r w:rsidRPr="00B83C7C">
        <w:rPr>
          <w:rFonts w:hint="eastAsia"/>
          <w:lang w:val="en-US" w:eastAsia="zh-CN"/>
        </w:rPr>
        <w:t>gNB-DU</w:t>
      </w:r>
      <w:r w:rsidRPr="00B83C7C">
        <w:rPr>
          <w:bCs/>
          <w:lang w:eastAsia="ko-KR"/>
        </w:rPr>
        <w:t xml:space="preserve"> shall initiate a </w:t>
      </w:r>
      <w:r w:rsidRPr="00B83C7C">
        <w:rPr>
          <w:lang w:eastAsia="ko-KR"/>
        </w:rPr>
        <w:t>RESOURCE STATUS FAILURE message</w:t>
      </w:r>
      <w:r w:rsidRPr="00B83C7C">
        <w:rPr>
          <w:rFonts w:eastAsia="SimSun" w:hint="eastAsia"/>
          <w:lang w:val="en-US" w:eastAsia="zh-CN"/>
        </w:rPr>
        <w:t xml:space="preserve"> with an appropriate cause value.</w:t>
      </w:r>
    </w:p>
    <w:p w14:paraId="07CB11FF" w14:textId="77777777" w:rsidR="00B83C7C" w:rsidRPr="00B83C7C" w:rsidRDefault="00B83C7C" w:rsidP="00B83C7C">
      <w:pPr>
        <w:overflowPunct w:val="0"/>
        <w:autoSpaceDE w:val="0"/>
        <w:autoSpaceDN w:val="0"/>
        <w:adjustRightInd w:val="0"/>
        <w:textAlignment w:val="baseline"/>
        <w:rPr>
          <w:rFonts w:eastAsia="SimSun"/>
          <w:lang w:eastAsia="zh-CN"/>
        </w:rPr>
      </w:pPr>
      <w:r w:rsidRPr="00B83C7C">
        <w:rPr>
          <w:lang w:eastAsia="ko-KR"/>
        </w:rPr>
        <w:t xml:space="preserve">If the </w:t>
      </w:r>
      <w:r w:rsidRPr="00B83C7C">
        <w:rPr>
          <w:rFonts w:hint="eastAsia"/>
          <w:lang w:val="en-US" w:eastAsia="zh-CN"/>
        </w:rPr>
        <w:t>gNB-DU</w:t>
      </w:r>
      <w:r w:rsidRPr="00B83C7C">
        <w:rPr>
          <w:lang w:eastAsia="ko-KR"/>
        </w:rPr>
        <w:t xml:space="preserve"> receive</w:t>
      </w:r>
      <w:r w:rsidRPr="00B83C7C">
        <w:rPr>
          <w:rFonts w:eastAsia="SimSun" w:hint="eastAsia"/>
          <w:lang w:val="en-US" w:eastAsia="zh-CN"/>
        </w:rPr>
        <w:t>s</w:t>
      </w:r>
      <w:r w:rsidRPr="00B83C7C">
        <w:rPr>
          <w:lang w:eastAsia="ko-KR"/>
        </w:rPr>
        <w:t xml:space="preserve"> a RESOURCE STATUS REQUEST message which includes the </w:t>
      </w:r>
      <w:r w:rsidRPr="00B83C7C">
        <w:rPr>
          <w:i/>
          <w:lang w:eastAsia="ko-KR"/>
        </w:rPr>
        <w:t>Registration Request</w:t>
      </w:r>
      <w:r w:rsidRPr="00B83C7C">
        <w:rPr>
          <w:lang w:eastAsia="ko-KR"/>
        </w:rPr>
        <w:t xml:space="preserve"> IE set to "start" and </w:t>
      </w:r>
      <w:r w:rsidRPr="00B83C7C">
        <w:rPr>
          <w:rFonts w:eastAsia="SimSun"/>
          <w:lang w:eastAsia="zh-CN"/>
        </w:rPr>
        <w:t>the</w:t>
      </w:r>
      <w:r w:rsidRPr="00B83C7C">
        <w:rPr>
          <w:lang w:eastAsia="ko-KR"/>
        </w:rPr>
        <w:t xml:space="preserve"> </w:t>
      </w:r>
      <w:r w:rsidRPr="00B83C7C">
        <w:rPr>
          <w:rFonts w:eastAsia="SimSun" w:hint="eastAsia"/>
          <w:i/>
          <w:iCs/>
          <w:lang w:val="en-US" w:eastAsia="zh-CN"/>
        </w:rPr>
        <w:t xml:space="preserve">gNB-CU </w:t>
      </w:r>
      <w:r w:rsidRPr="00B83C7C">
        <w:rPr>
          <w:i/>
          <w:lang w:eastAsia="ko-KR"/>
        </w:rPr>
        <w:t xml:space="preserve">Measurement ID </w:t>
      </w:r>
      <w:r w:rsidRPr="00B83C7C">
        <w:rPr>
          <w:lang w:eastAsia="ko-KR"/>
        </w:rPr>
        <w:t xml:space="preserve">IE corresponding to an existing on-going load measurement reporting, </w:t>
      </w:r>
      <w:r w:rsidRPr="00B83C7C">
        <w:rPr>
          <w:rFonts w:eastAsia="SimSun" w:hint="eastAsia"/>
          <w:lang w:val="en-US" w:eastAsia="zh-CN"/>
        </w:rPr>
        <w:t xml:space="preserve">for which a different Transaction ID is used, </w:t>
      </w:r>
      <w:r w:rsidRPr="00B83C7C">
        <w:rPr>
          <w:bCs/>
          <w:lang w:eastAsia="ko-KR"/>
        </w:rPr>
        <w:t xml:space="preserve">then </w:t>
      </w:r>
      <w:r w:rsidRPr="00B83C7C">
        <w:rPr>
          <w:rFonts w:hint="eastAsia"/>
          <w:lang w:val="en-US" w:eastAsia="zh-CN"/>
        </w:rPr>
        <w:t>gNB-DU</w:t>
      </w:r>
      <w:r w:rsidRPr="00B83C7C">
        <w:rPr>
          <w:bCs/>
          <w:lang w:eastAsia="ko-KR"/>
        </w:rPr>
        <w:t xml:space="preserve"> shall initiate a </w:t>
      </w:r>
      <w:r w:rsidRPr="00B83C7C">
        <w:rPr>
          <w:lang w:eastAsia="ko-KR"/>
        </w:rPr>
        <w:t>RESOURCE STATUS FAILURE message</w:t>
      </w:r>
      <w:r w:rsidRPr="00B83C7C">
        <w:rPr>
          <w:rFonts w:eastAsia="SimSun" w:hint="eastAsia"/>
          <w:lang w:val="en-US" w:eastAsia="zh-CN"/>
        </w:rPr>
        <w:t xml:space="preserve"> with an appropriate cause value.</w:t>
      </w:r>
    </w:p>
    <w:p w14:paraId="55CA72D0" w14:textId="77777777" w:rsidR="00B265C6" w:rsidRDefault="00B265C6" w:rsidP="00B83C7C">
      <w:pPr>
        <w:jc w:val="center"/>
        <w:rPr>
          <w:b/>
          <w:color w:val="FF0000"/>
        </w:rPr>
      </w:pPr>
    </w:p>
    <w:p w14:paraId="65275A8C" w14:textId="01452C8B" w:rsidR="00B83C7C" w:rsidRDefault="00B83C7C" w:rsidP="00B83C7C">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572D122D" w14:textId="77777777" w:rsidR="00B83C7C" w:rsidRDefault="00B83C7C" w:rsidP="00523B7F">
      <w:pPr>
        <w:jc w:val="center"/>
        <w:rPr>
          <w:b/>
          <w:color w:val="FF0000"/>
        </w:rPr>
      </w:pPr>
    </w:p>
    <w:p w14:paraId="33933A62" w14:textId="77777777" w:rsidR="00B83C7C" w:rsidRPr="00AA5DA2" w:rsidRDefault="00B83C7C" w:rsidP="00B83C7C">
      <w:pPr>
        <w:pStyle w:val="Heading4"/>
      </w:pPr>
      <w:bookmarkStart w:id="381" w:name="_Toc120124296"/>
      <w:bookmarkStart w:id="382" w:name="_Toc138795662"/>
      <w:r>
        <w:t>9.2.1.20</w:t>
      </w:r>
      <w:r w:rsidRPr="00AA5DA2">
        <w:tab/>
        <w:t>RESOURCE STATUS REQUEST</w:t>
      </w:r>
      <w:bookmarkEnd w:id="381"/>
      <w:bookmarkEnd w:id="382"/>
    </w:p>
    <w:p w14:paraId="32338EDB" w14:textId="77777777" w:rsidR="00B83C7C" w:rsidRPr="00AA5DA2" w:rsidRDefault="00B83C7C" w:rsidP="00B83C7C">
      <w:r>
        <w:t>This message is sent by gNB-CU</w:t>
      </w:r>
      <w:r w:rsidRPr="00AA5DA2">
        <w:t xml:space="preserve"> to </w:t>
      </w:r>
      <w:r>
        <w:t>gNB-DU</w:t>
      </w:r>
      <w:r w:rsidRPr="00AA5DA2">
        <w:t xml:space="preserve"> to initiate the requested measurement according to the parameters given in the message.</w:t>
      </w:r>
    </w:p>
    <w:p w14:paraId="7EFC2572" w14:textId="77777777" w:rsidR="00B83C7C" w:rsidRPr="0009701E" w:rsidRDefault="00B83C7C" w:rsidP="00B83C7C">
      <w:pPr>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83C7C" w:rsidRPr="00AA5DA2" w14:paraId="36356E72" w14:textId="77777777" w:rsidTr="005F12DC">
        <w:trPr>
          <w:tblHeader/>
        </w:trPr>
        <w:tc>
          <w:tcPr>
            <w:tcW w:w="2160" w:type="dxa"/>
            <w:tcBorders>
              <w:top w:val="single" w:sz="4" w:space="0" w:color="auto"/>
              <w:left w:val="single" w:sz="4" w:space="0" w:color="auto"/>
              <w:bottom w:val="single" w:sz="4" w:space="0" w:color="auto"/>
              <w:right w:val="single" w:sz="4" w:space="0" w:color="auto"/>
            </w:tcBorders>
          </w:tcPr>
          <w:p w14:paraId="2A3587F7" w14:textId="77777777" w:rsidR="00B83C7C" w:rsidRPr="00AA5DA2" w:rsidRDefault="00B83C7C" w:rsidP="005F12DC">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2ADEAD1" w14:textId="77777777" w:rsidR="00B83C7C" w:rsidRPr="00AA5DA2" w:rsidRDefault="00B83C7C" w:rsidP="005F12DC">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51636D5" w14:textId="77777777" w:rsidR="00B83C7C" w:rsidRPr="00AA5DA2" w:rsidRDefault="00B83C7C" w:rsidP="005F12DC">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0425A3B" w14:textId="77777777" w:rsidR="00B83C7C" w:rsidRPr="00AA5DA2" w:rsidRDefault="00B83C7C" w:rsidP="005F12DC">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8C3C8A" w14:textId="77777777" w:rsidR="00B83C7C" w:rsidRPr="00AA5DA2" w:rsidRDefault="00B83C7C" w:rsidP="005F12DC">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AFB28F6" w14:textId="77777777" w:rsidR="00B83C7C" w:rsidRPr="00AA5DA2" w:rsidRDefault="00B83C7C" w:rsidP="005F12DC">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5F61BE" w14:textId="77777777" w:rsidR="00B83C7C" w:rsidRPr="00AA5DA2" w:rsidRDefault="00B83C7C" w:rsidP="005F12DC">
            <w:pPr>
              <w:pStyle w:val="TAH"/>
              <w:keepNext w:val="0"/>
              <w:keepLines w:val="0"/>
              <w:widowControl w:val="0"/>
              <w:rPr>
                <w:lang w:eastAsia="ja-JP"/>
              </w:rPr>
            </w:pPr>
            <w:r w:rsidRPr="00AA5DA2">
              <w:rPr>
                <w:lang w:eastAsia="ja-JP"/>
              </w:rPr>
              <w:t>Assigned Criticality</w:t>
            </w:r>
          </w:p>
        </w:tc>
      </w:tr>
      <w:tr w:rsidR="00B83C7C" w:rsidRPr="00AA5DA2" w14:paraId="1CA75B86" w14:textId="77777777" w:rsidTr="005F12DC">
        <w:tc>
          <w:tcPr>
            <w:tcW w:w="2160" w:type="dxa"/>
            <w:tcBorders>
              <w:top w:val="single" w:sz="4" w:space="0" w:color="auto"/>
              <w:left w:val="single" w:sz="4" w:space="0" w:color="auto"/>
              <w:bottom w:val="single" w:sz="4" w:space="0" w:color="auto"/>
              <w:right w:val="single" w:sz="4" w:space="0" w:color="auto"/>
            </w:tcBorders>
          </w:tcPr>
          <w:p w14:paraId="3ADADCA3" w14:textId="77777777" w:rsidR="00B83C7C" w:rsidRPr="00AA5DA2" w:rsidRDefault="00B83C7C" w:rsidP="005F12DC">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94F2F28" w14:textId="77777777" w:rsidR="00B83C7C" w:rsidRPr="00AA5DA2" w:rsidRDefault="00B83C7C" w:rsidP="005F12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0F87B" w14:textId="77777777" w:rsidR="00B83C7C" w:rsidRPr="00AA5DA2" w:rsidRDefault="00B83C7C" w:rsidP="005F12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D976B5" w14:textId="77777777" w:rsidR="00B83C7C" w:rsidRPr="00AA5DA2" w:rsidRDefault="00B83C7C" w:rsidP="005F12DC">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ABA026" w14:textId="77777777" w:rsidR="00B83C7C" w:rsidRPr="00AA5DA2"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2B9398"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C9F420" w14:textId="77777777" w:rsidR="00B83C7C" w:rsidRPr="00AA5DA2" w:rsidRDefault="00B83C7C" w:rsidP="005F12DC">
            <w:pPr>
              <w:pStyle w:val="TAC"/>
              <w:keepNext w:val="0"/>
              <w:keepLines w:val="0"/>
              <w:widowControl w:val="0"/>
              <w:rPr>
                <w:lang w:eastAsia="ja-JP"/>
              </w:rPr>
            </w:pPr>
            <w:r w:rsidRPr="00AA5DA2">
              <w:rPr>
                <w:lang w:eastAsia="ja-JP"/>
              </w:rPr>
              <w:t>reject</w:t>
            </w:r>
          </w:p>
        </w:tc>
      </w:tr>
      <w:tr w:rsidR="00B83C7C" w:rsidRPr="00AA5DA2" w14:paraId="7C0FB58A" w14:textId="77777777" w:rsidTr="005F12DC">
        <w:tc>
          <w:tcPr>
            <w:tcW w:w="2160" w:type="dxa"/>
            <w:tcBorders>
              <w:top w:val="single" w:sz="4" w:space="0" w:color="auto"/>
              <w:left w:val="single" w:sz="4" w:space="0" w:color="auto"/>
              <w:bottom w:val="single" w:sz="4" w:space="0" w:color="auto"/>
              <w:right w:val="single" w:sz="4" w:space="0" w:color="auto"/>
            </w:tcBorders>
          </w:tcPr>
          <w:p w14:paraId="5B6EECBC" w14:textId="77777777" w:rsidR="00B83C7C" w:rsidRPr="00AA5DA2" w:rsidRDefault="00B83C7C" w:rsidP="005F12DC">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97CC5F5" w14:textId="77777777" w:rsidR="00B83C7C" w:rsidRPr="00AA5DA2" w:rsidRDefault="00B83C7C" w:rsidP="005F12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C323CA"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40E9C8" w14:textId="77777777" w:rsidR="00B83C7C" w:rsidRPr="00AA5DA2" w:rsidRDefault="00B83C7C" w:rsidP="005F12DC">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C5558A1" w14:textId="77777777" w:rsidR="00B83C7C" w:rsidRPr="00AA5DA2"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35CA17"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96B7A3" w14:textId="77777777" w:rsidR="00B83C7C" w:rsidRPr="00AA5DA2" w:rsidRDefault="00B83C7C" w:rsidP="005F12DC">
            <w:pPr>
              <w:pStyle w:val="TAC"/>
              <w:keepNext w:val="0"/>
              <w:keepLines w:val="0"/>
              <w:widowControl w:val="0"/>
              <w:rPr>
                <w:lang w:eastAsia="ja-JP"/>
              </w:rPr>
            </w:pPr>
            <w:r w:rsidRPr="00AA5DA2">
              <w:rPr>
                <w:lang w:eastAsia="ja-JP"/>
              </w:rPr>
              <w:t>reject</w:t>
            </w:r>
          </w:p>
        </w:tc>
      </w:tr>
      <w:tr w:rsidR="00B83C7C" w:rsidRPr="00AA5DA2" w14:paraId="788B94F2" w14:textId="77777777" w:rsidTr="005F12DC">
        <w:tc>
          <w:tcPr>
            <w:tcW w:w="2160" w:type="dxa"/>
            <w:tcBorders>
              <w:top w:val="single" w:sz="4" w:space="0" w:color="auto"/>
              <w:left w:val="single" w:sz="4" w:space="0" w:color="auto"/>
              <w:bottom w:val="single" w:sz="4" w:space="0" w:color="auto"/>
              <w:right w:val="single" w:sz="4" w:space="0" w:color="auto"/>
            </w:tcBorders>
          </w:tcPr>
          <w:p w14:paraId="01B45A5C" w14:textId="77777777" w:rsidR="00B83C7C" w:rsidRPr="00AA5DA2" w:rsidRDefault="00B83C7C" w:rsidP="005F12DC">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EFB2C32" w14:textId="77777777" w:rsidR="00B83C7C" w:rsidRPr="00AA5DA2" w:rsidRDefault="00B83C7C" w:rsidP="005F12DC">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DB83E3"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5F6079" w14:textId="77777777" w:rsidR="00B83C7C" w:rsidRPr="00AA5DA2" w:rsidRDefault="00B83C7C" w:rsidP="005F12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0A04E6F7" w14:textId="77777777" w:rsidR="00B83C7C" w:rsidRPr="00AA5DA2" w:rsidRDefault="00B83C7C" w:rsidP="005F12DC">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791D3F82"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1A5DC0" w14:textId="77777777" w:rsidR="00B83C7C" w:rsidRPr="00AA5DA2" w:rsidRDefault="00B83C7C" w:rsidP="005F12DC">
            <w:pPr>
              <w:pStyle w:val="TAC"/>
              <w:keepNext w:val="0"/>
              <w:keepLines w:val="0"/>
              <w:widowControl w:val="0"/>
              <w:rPr>
                <w:lang w:eastAsia="ja-JP"/>
              </w:rPr>
            </w:pPr>
            <w:r w:rsidRPr="00AA5DA2">
              <w:rPr>
                <w:lang w:eastAsia="ja-JP"/>
              </w:rPr>
              <w:t>reject</w:t>
            </w:r>
          </w:p>
        </w:tc>
      </w:tr>
      <w:tr w:rsidR="00B83C7C" w:rsidRPr="00AA5DA2" w14:paraId="120082E1" w14:textId="77777777" w:rsidTr="005F12DC">
        <w:tc>
          <w:tcPr>
            <w:tcW w:w="2160" w:type="dxa"/>
            <w:tcBorders>
              <w:top w:val="single" w:sz="4" w:space="0" w:color="auto"/>
              <w:left w:val="single" w:sz="4" w:space="0" w:color="auto"/>
              <w:bottom w:val="single" w:sz="4" w:space="0" w:color="auto"/>
              <w:right w:val="single" w:sz="4" w:space="0" w:color="auto"/>
            </w:tcBorders>
          </w:tcPr>
          <w:p w14:paraId="1DDDEE0B" w14:textId="77777777" w:rsidR="00B83C7C" w:rsidRPr="00AA5DA2" w:rsidRDefault="00B83C7C" w:rsidP="005F12DC">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601E5A6" w14:textId="77777777" w:rsidR="00B83C7C" w:rsidRPr="00AA5DA2" w:rsidRDefault="00B83C7C" w:rsidP="005F12DC">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71D40058"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1E3783" w14:textId="77777777" w:rsidR="00B83C7C" w:rsidRPr="00AA5DA2" w:rsidRDefault="00B83C7C" w:rsidP="005F12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B448D0F" w14:textId="77777777" w:rsidR="00B83C7C" w:rsidRPr="00AA5DA2" w:rsidRDefault="00B83C7C" w:rsidP="005F12DC">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4FE444A7"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A8A19" w14:textId="77777777" w:rsidR="00B83C7C" w:rsidRPr="00AA5DA2" w:rsidRDefault="00B83C7C" w:rsidP="005F12DC">
            <w:pPr>
              <w:pStyle w:val="TAC"/>
              <w:keepNext w:val="0"/>
              <w:keepLines w:val="0"/>
              <w:widowControl w:val="0"/>
              <w:rPr>
                <w:lang w:eastAsia="ja-JP"/>
              </w:rPr>
            </w:pPr>
            <w:r w:rsidRPr="00AA5DA2">
              <w:rPr>
                <w:lang w:eastAsia="ja-JP"/>
              </w:rPr>
              <w:t>ignore</w:t>
            </w:r>
          </w:p>
        </w:tc>
      </w:tr>
      <w:tr w:rsidR="00B83C7C" w:rsidRPr="00DB4D57" w14:paraId="5BBF5FCA" w14:textId="77777777" w:rsidTr="005F12DC">
        <w:tc>
          <w:tcPr>
            <w:tcW w:w="2160" w:type="dxa"/>
            <w:tcBorders>
              <w:top w:val="single" w:sz="4" w:space="0" w:color="auto"/>
              <w:left w:val="single" w:sz="4" w:space="0" w:color="auto"/>
              <w:bottom w:val="single" w:sz="4" w:space="0" w:color="auto"/>
              <w:right w:val="single" w:sz="4" w:space="0" w:color="auto"/>
            </w:tcBorders>
          </w:tcPr>
          <w:p w14:paraId="38A9A225" w14:textId="77777777" w:rsidR="00B83C7C" w:rsidRPr="00DB4D57" w:rsidRDefault="00B83C7C" w:rsidP="005F12DC">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5EBE3CF5" w14:textId="77777777" w:rsidR="00B83C7C" w:rsidRPr="00DB4D57" w:rsidRDefault="00B83C7C" w:rsidP="005F12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3562D6"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1D91CB" w14:textId="77777777" w:rsidR="00B83C7C" w:rsidRPr="001F67C9" w:rsidRDefault="00B83C7C" w:rsidP="005F12DC">
            <w:pPr>
              <w:pStyle w:val="TAL"/>
              <w:keepNext w:val="0"/>
              <w:keepLines w:val="0"/>
              <w:widowControl w:val="0"/>
              <w:rPr>
                <w:lang w:eastAsia="ja-JP"/>
              </w:rPr>
            </w:pPr>
            <w:proofErr w:type="gramStart"/>
            <w:r w:rsidRPr="001F67C9">
              <w:rPr>
                <w:lang w:eastAsia="ja-JP"/>
              </w:rPr>
              <w:t>ENUMERATED(</w:t>
            </w:r>
            <w:proofErr w:type="gramEnd"/>
            <w:r w:rsidRPr="001F67C9">
              <w:rPr>
                <w:lang w:eastAsia="ja-JP"/>
              </w:rPr>
              <w:t>start, stop,</w:t>
            </w:r>
          </w:p>
          <w:p w14:paraId="736F01B8" w14:textId="77777777" w:rsidR="00B83C7C" w:rsidRPr="00DB4D57" w:rsidRDefault="00B83C7C" w:rsidP="005F12DC">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04A1DC1E" w14:textId="77777777" w:rsidR="00B83C7C" w:rsidRPr="00DB4D57" w:rsidRDefault="00B83C7C" w:rsidP="005F12DC">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50863082" w14:textId="77777777" w:rsidR="00B83C7C" w:rsidRPr="00DB4D57"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FFBB40" w14:textId="77777777" w:rsidR="00B83C7C" w:rsidRPr="00DB4D57" w:rsidRDefault="00B83C7C" w:rsidP="005F12DC">
            <w:pPr>
              <w:pStyle w:val="TAC"/>
              <w:keepNext w:val="0"/>
              <w:keepLines w:val="0"/>
              <w:widowControl w:val="0"/>
              <w:rPr>
                <w:lang w:eastAsia="ja-JP"/>
              </w:rPr>
            </w:pPr>
            <w:r w:rsidRPr="00AA5DA2">
              <w:rPr>
                <w:lang w:eastAsia="ja-JP"/>
              </w:rPr>
              <w:t>ignore</w:t>
            </w:r>
          </w:p>
        </w:tc>
      </w:tr>
      <w:tr w:rsidR="00B83C7C" w:rsidRPr="00DB4D57" w14:paraId="735B3ABD" w14:textId="77777777" w:rsidTr="005F12DC">
        <w:tc>
          <w:tcPr>
            <w:tcW w:w="2160" w:type="dxa"/>
            <w:tcBorders>
              <w:top w:val="single" w:sz="4" w:space="0" w:color="auto"/>
              <w:left w:val="single" w:sz="4" w:space="0" w:color="auto"/>
              <w:bottom w:val="single" w:sz="4" w:space="0" w:color="auto"/>
              <w:right w:val="single" w:sz="4" w:space="0" w:color="auto"/>
            </w:tcBorders>
          </w:tcPr>
          <w:p w14:paraId="57CAA48B" w14:textId="77777777" w:rsidR="00B83C7C" w:rsidRPr="00DB4D57" w:rsidRDefault="00B83C7C" w:rsidP="005F12DC">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1417525F" w14:textId="77777777" w:rsidR="00B83C7C" w:rsidRPr="00DB4D57" w:rsidRDefault="00B83C7C" w:rsidP="005F12DC">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5DBFD33D" w14:textId="77777777" w:rsidR="00B83C7C" w:rsidRPr="001F67C9"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17A500" w14:textId="77777777" w:rsidR="00B83C7C" w:rsidRPr="001F67C9" w:rsidRDefault="00B83C7C" w:rsidP="005F12DC">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5D21C2AC" w14:textId="77777777" w:rsidR="00B83C7C" w:rsidRPr="00DB4D57" w:rsidRDefault="00B83C7C" w:rsidP="005F12DC">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733619DF" w14:textId="77777777" w:rsidR="00B83C7C" w:rsidRPr="001F67C9" w:rsidRDefault="00B83C7C" w:rsidP="005F12DC">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7D8B7499" w14:textId="77777777" w:rsidR="00B83C7C" w:rsidRPr="001F67C9" w:rsidRDefault="00B83C7C" w:rsidP="005F12DC">
            <w:pPr>
              <w:pStyle w:val="TAL"/>
              <w:keepNext w:val="0"/>
              <w:keepLines w:val="0"/>
              <w:widowControl w:val="0"/>
              <w:rPr>
                <w:lang w:eastAsia="ja-JP"/>
              </w:rPr>
            </w:pPr>
            <w:r w:rsidRPr="001F67C9">
              <w:rPr>
                <w:lang w:eastAsia="ja-JP"/>
              </w:rPr>
              <w:t>First Bit = PRB Periodic,</w:t>
            </w:r>
          </w:p>
          <w:p w14:paraId="6A0503B2" w14:textId="77777777" w:rsidR="00B83C7C" w:rsidRPr="001F67C9" w:rsidRDefault="00B83C7C" w:rsidP="005F12DC">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5D6BB614" w14:textId="77777777" w:rsidR="00B83C7C" w:rsidRPr="001F67C9" w:rsidRDefault="00B83C7C" w:rsidP="005F12DC">
            <w:pPr>
              <w:pStyle w:val="TAL"/>
              <w:keepNext w:val="0"/>
              <w:keepLines w:val="0"/>
              <w:widowControl w:val="0"/>
              <w:rPr>
                <w:lang w:eastAsia="ja-JP"/>
              </w:rPr>
            </w:pPr>
            <w:r w:rsidRPr="001F67C9">
              <w:rPr>
                <w:lang w:eastAsia="ja-JP"/>
              </w:rPr>
              <w:t xml:space="preserve">Third Bit = </w:t>
            </w:r>
          </w:p>
          <w:p w14:paraId="0835051F" w14:textId="1E7FF55E" w:rsidR="00B83C7C" w:rsidRDefault="00B83C7C" w:rsidP="005F12DC">
            <w:pPr>
              <w:pStyle w:val="TAL"/>
              <w:keepNext w:val="0"/>
              <w:keepLines w:val="0"/>
              <w:widowControl w:val="0"/>
              <w:rPr>
                <w:ins w:id="383" w:author="Huawei" w:date="2023-08-02T16:42:00Z"/>
                <w:lang w:eastAsia="ja-JP"/>
              </w:rPr>
            </w:pPr>
            <w:r w:rsidRPr="001F67C9">
              <w:rPr>
                <w:lang w:eastAsia="ja-JP"/>
              </w:rPr>
              <w:t>Composite Available Capacity Periodic</w:t>
            </w:r>
            <w:r w:rsidRPr="00F45469">
              <w:rPr>
                <w:lang w:eastAsia="ja-JP"/>
              </w:rPr>
              <w:t xml:space="preserve">, Fourth Bit = </w:t>
            </w:r>
            <w:r>
              <w:rPr>
                <w:lang w:eastAsia="ja-JP"/>
              </w:rPr>
              <w:t xml:space="preserve">HW </w:t>
            </w:r>
            <w:proofErr w:type="spellStart"/>
            <w:r>
              <w:rPr>
                <w:rFonts w:eastAsia="MS Mincho" w:cs="Arial"/>
                <w:lang w:eastAsia="ja-JP"/>
              </w:rPr>
              <w:t>Load</w:t>
            </w:r>
            <w:r>
              <w:rPr>
                <w:lang w:eastAsia="ja-JP"/>
              </w:rPr>
              <w:t>Ind</w:t>
            </w:r>
            <w:proofErr w:type="spellEnd"/>
            <w:r>
              <w:rPr>
                <w:lang w:eastAsia="ja-JP"/>
              </w:rPr>
              <w:t xml:space="preserve"> Periodic, Fifth Bit = Number of Active UEs Periodic</w:t>
            </w:r>
            <w:r w:rsidRPr="006A6F20">
              <w:rPr>
                <w:lang w:eastAsia="ja-JP"/>
              </w:rPr>
              <w:t>, Sixth Bit = NR-U Channel List</w:t>
            </w:r>
            <w:r>
              <w:rPr>
                <w:lang w:eastAsia="ja-JP"/>
              </w:rPr>
              <w:t xml:space="preserve"> Periodic</w:t>
            </w:r>
            <w:ins w:id="384" w:author="Huawei" w:date="2023-08-04T14:34:00Z">
              <w:r w:rsidR="00836B3C">
                <w:rPr>
                  <w:lang w:eastAsia="ja-JP"/>
                </w:rPr>
                <w:t>,</w:t>
              </w:r>
            </w:ins>
            <w:del w:id="385" w:author="Huawei" w:date="2023-08-04T14:34:00Z">
              <w:r w:rsidRPr="006A6F20" w:rsidDel="00836B3C">
                <w:rPr>
                  <w:lang w:eastAsia="ja-JP"/>
                </w:rPr>
                <w:delText>.</w:delText>
              </w:r>
            </w:del>
            <w:r>
              <w:rPr>
                <w:lang w:eastAsia="ja-JP"/>
              </w:rPr>
              <w:t xml:space="preserve"> </w:t>
            </w:r>
          </w:p>
          <w:p w14:paraId="3EE7CC98" w14:textId="24501F50" w:rsidR="00B83C7C" w:rsidRDefault="00B83C7C" w:rsidP="005F12DC">
            <w:pPr>
              <w:pStyle w:val="TAL"/>
              <w:keepNext w:val="0"/>
              <w:keepLines w:val="0"/>
              <w:widowControl w:val="0"/>
              <w:rPr>
                <w:ins w:id="386" w:author="Huawei" w:date="2023-08-04T14:33:00Z"/>
                <w:rFonts w:eastAsiaTheme="minorEastAsia"/>
                <w:lang w:eastAsia="zh-CN"/>
              </w:rPr>
            </w:pPr>
            <w:ins w:id="387" w:author="Huawei" w:date="2023-08-02T16:43:00Z">
              <w:r>
                <w:rPr>
                  <w:rFonts w:eastAsiaTheme="minorEastAsia"/>
                  <w:lang w:eastAsia="zh-CN"/>
                </w:rPr>
                <w:t xml:space="preserve">Seventh </w:t>
              </w:r>
              <w:r w:rsidRPr="00B83C7C">
                <w:rPr>
                  <w:rFonts w:eastAsiaTheme="minorEastAsia"/>
                  <w:lang w:eastAsia="zh-CN"/>
                </w:rPr>
                <w:t>Bit = Energy Cost</w:t>
              </w:r>
            </w:ins>
            <w:ins w:id="388" w:author="Huawei" w:date="2023-08-04T14:34:00Z">
              <w:r w:rsidR="00836B3C">
                <w:rPr>
                  <w:rFonts w:eastAsiaTheme="minorEastAsia"/>
                  <w:lang w:eastAsia="zh-CN"/>
                </w:rPr>
                <w:t>,</w:t>
              </w:r>
            </w:ins>
            <w:ins w:id="389" w:author="Huawei" w:date="2023-08-02T16:42:00Z">
              <w:r>
                <w:rPr>
                  <w:rFonts w:eastAsiaTheme="minorEastAsia"/>
                  <w:lang w:eastAsia="zh-CN"/>
                </w:rPr>
                <w:t xml:space="preserve"> </w:t>
              </w:r>
            </w:ins>
          </w:p>
          <w:p w14:paraId="7E8CF2F7" w14:textId="29E7038D" w:rsidR="00836B3C" w:rsidRPr="00B83C7C" w:rsidRDefault="00836B3C" w:rsidP="005F12DC">
            <w:pPr>
              <w:pStyle w:val="TAL"/>
              <w:keepNext w:val="0"/>
              <w:keepLines w:val="0"/>
              <w:widowControl w:val="0"/>
              <w:rPr>
                <w:rFonts w:eastAsiaTheme="minorEastAsia"/>
                <w:lang w:eastAsia="zh-CN"/>
              </w:rPr>
            </w:pPr>
            <w:ins w:id="390" w:author="Huawei" w:date="2023-08-04T14:33:00Z">
              <w:r>
                <w:rPr>
                  <w:rFonts w:eastAsiaTheme="minorEastAsia" w:hint="eastAsia"/>
                  <w:lang w:eastAsia="zh-CN"/>
                </w:rPr>
                <w:t>E</w:t>
              </w:r>
              <w:r>
                <w:rPr>
                  <w:rFonts w:eastAsiaTheme="minorEastAsia"/>
                  <w:lang w:eastAsia="zh-CN"/>
                </w:rPr>
                <w:t>ighth Bit=</w:t>
              </w:r>
              <w:r w:rsidRPr="00836B3C">
                <w:rPr>
                  <w:rFonts w:eastAsiaTheme="minorEastAsia"/>
                  <w:lang w:eastAsia="zh-CN"/>
                </w:rPr>
                <w:t>UE Performance</w:t>
              </w:r>
              <w:r>
                <w:rPr>
                  <w:rFonts w:eastAsiaTheme="minorEastAsia"/>
                  <w:lang w:eastAsia="zh-CN"/>
                </w:rPr>
                <w:t>.</w:t>
              </w:r>
            </w:ins>
          </w:p>
          <w:p w14:paraId="7512204B" w14:textId="77777777" w:rsidR="00B83C7C" w:rsidRPr="00DB4D57" w:rsidRDefault="00B83C7C" w:rsidP="005F12DC">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6DD9A0" w14:textId="77777777" w:rsidR="00B83C7C" w:rsidRPr="00DB4D57"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42BD0C" w14:textId="77777777" w:rsidR="00B83C7C" w:rsidRPr="00DB4D57" w:rsidRDefault="00B83C7C" w:rsidP="005F12DC">
            <w:pPr>
              <w:pStyle w:val="TAC"/>
              <w:keepNext w:val="0"/>
              <w:keepLines w:val="0"/>
              <w:widowControl w:val="0"/>
              <w:rPr>
                <w:lang w:eastAsia="ja-JP"/>
              </w:rPr>
            </w:pPr>
            <w:r w:rsidRPr="00AA5DA2">
              <w:rPr>
                <w:lang w:eastAsia="ja-JP"/>
              </w:rPr>
              <w:t>ignore</w:t>
            </w:r>
          </w:p>
        </w:tc>
      </w:tr>
      <w:tr w:rsidR="00B83C7C" w:rsidRPr="00DB4D57" w14:paraId="3B094CD9" w14:textId="77777777" w:rsidTr="005F12DC">
        <w:tc>
          <w:tcPr>
            <w:tcW w:w="2160" w:type="dxa"/>
            <w:tcBorders>
              <w:top w:val="single" w:sz="4" w:space="0" w:color="auto"/>
              <w:left w:val="single" w:sz="4" w:space="0" w:color="auto"/>
              <w:bottom w:val="single" w:sz="4" w:space="0" w:color="auto"/>
              <w:right w:val="single" w:sz="4" w:space="0" w:color="auto"/>
            </w:tcBorders>
          </w:tcPr>
          <w:p w14:paraId="0DE96C82" w14:textId="77777777" w:rsidR="00B83C7C" w:rsidRPr="00AA1BAE" w:rsidRDefault="00B83C7C" w:rsidP="005F12DC">
            <w:pPr>
              <w:pStyle w:val="TAL"/>
              <w:keepNext w:val="0"/>
              <w:keepLines w:val="0"/>
              <w:widowControl w:val="0"/>
              <w:rPr>
                <w:b/>
                <w:lang w:eastAsia="ja-JP"/>
              </w:rPr>
            </w:pPr>
            <w:r w:rsidRPr="00AA1BAE">
              <w:rPr>
                <w:b/>
                <w:lang w:eastAsia="ja-JP"/>
              </w:rPr>
              <w:t xml:space="preserve">Cell </w:t>
            </w:r>
            <w:proofErr w:type="gramStart"/>
            <w:r w:rsidRPr="00AA1BAE">
              <w:rPr>
                <w:b/>
                <w:lang w:eastAsia="ja-JP"/>
              </w:rPr>
              <w:t>To</w:t>
            </w:r>
            <w:proofErr w:type="gramEnd"/>
            <w:r w:rsidRPr="00AA1BAE">
              <w:rPr>
                <w:b/>
                <w:lang w:eastAsia="ja-JP"/>
              </w:rPr>
              <w:t xml:space="preserve"> Report List</w:t>
            </w:r>
          </w:p>
        </w:tc>
        <w:tc>
          <w:tcPr>
            <w:tcW w:w="1080" w:type="dxa"/>
            <w:tcBorders>
              <w:top w:val="single" w:sz="4" w:space="0" w:color="auto"/>
              <w:left w:val="single" w:sz="4" w:space="0" w:color="auto"/>
              <w:bottom w:val="single" w:sz="4" w:space="0" w:color="auto"/>
              <w:right w:val="single" w:sz="4" w:space="0" w:color="auto"/>
            </w:tcBorders>
          </w:tcPr>
          <w:p w14:paraId="4EF476D7"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FF81D" w14:textId="77777777" w:rsidR="00B83C7C" w:rsidRPr="001F67C9" w:rsidRDefault="00B83C7C" w:rsidP="005F12DC">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F5E3A7E" w14:textId="77777777" w:rsidR="00B83C7C" w:rsidRPr="00DB4D57"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F6B1F7" w14:textId="77777777" w:rsidR="00B83C7C" w:rsidRPr="00DB4D57" w:rsidRDefault="00B83C7C" w:rsidP="005F12DC">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F16216E" w14:textId="77777777" w:rsidR="00B83C7C" w:rsidRPr="00DB4D57"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0D447C" w14:textId="77777777" w:rsidR="00B83C7C" w:rsidRPr="00DB4D57" w:rsidRDefault="00B83C7C" w:rsidP="005F12DC">
            <w:pPr>
              <w:pStyle w:val="TAC"/>
              <w:keepNext w:val="0"/>
              <w:keepLines w:val="0"/>
              <w:widowControl w:val="0"/>
              <w:rPr>
                <w:lang w:eastAsia="ja-JP"/>
              </w:rPr>
            </w:pPr>
            <w:r w:rsidRPr="00AA5DA2">
              <w:rPr>
                <w:lang w:eastAsia="ja-JP"/>
              </w:rPr>
              <w:t>ignore</w:t>
            </w:r>
          </w:p>
        </w:tc>
      </w:tr>
      <w:tr w:rsidR="00B83C7C" w:rsidRPr="00DB4D57" w14:paraId="09371EC9" w14:textId="77777777" w:rsidTr="005F12DC">
        <w:tc>
          <w:tcPr>
            <w:tcW w:w="2160" w:type="dxa"/>
            <w:tcBorders>
              <w:top w:val="single" w:sz="4" w:space="0" w:color="auto"/>
              <w:left w:val="single" w:sz="4" w:space="0" w:color="auto"/>
              <w:bottom w:val="single" w:sz="4" w:space="0" w:color="auto"/>
              <w:right w:val="single" w:sz="4" w:space="0" w:color="auto"/>
            </w:tcBorders>
          </w:tcPr>
          <w:p w14:paraId="6ED5E7C9" w14:textId="77777777" w:rsidR="00B83C7C" w:rsidRPr="00AA1BAE" w:rsidRDefault="00B83C7C" w:rsidP="005F12DC">
            <w:pPr>
              <w:pStyle w:val="TAL"/>
              <w:keepNext w:val="0"/>
              <w:keepLines w:val="0"/>
              <w:widowControl w:val="0"/>
              <w:ind w:left="100"/>
              <w:rPr>
                <w:b/>
                <w:lang w:eastAsia="ja-JP"/>
              </w:rPr>
            </w:pPr>
            <w:r w:rsidRPr="00AA1BAE">
              <w:rPr>
                <w:b/>
                <w:lang w:eastAsia="ja-JP"/>
              </w:rPr>
              <w:t xml:space="preserve">&gt;Cell </w:t>
            </w:r>
            <w:proofErr w:type="gramStart"/>
            <w:r w:rsidRPr="00AA1BAE">
              <w:rPr>
                <w:b/>
                <w:lang w:eastAsia="ja-JP"/>
              </w:rPr>
              <w:t>To</w:t>
            </w:r>
            <w:proofErr w:type="gramEnd"/>
            <w:r w:rsidRPr="00AA1BAE">
              <w:rPr>
                <w:b/>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14:paraId="1F2A0AC0"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EB1DA0" w14:textId="77777777" w:rsidR="00B83C7C" w:rsidRPr="001F67C9" w:rsidRDefault="00B83C7C" w:rsidP="005F12DC">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DC4D9B" w14:textId="77777777" w:rsidR="00B83C7C" w:rsidRPr="00DB4D57"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99FBEA"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621A38" w14:textId="77777777" w:rsidR="00B83C7C" w:rsidRPr="00DB4D57" w:rsidRDefault="00B83C7C" w:rsidP="005F12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4CADC" w14:textId="77777777" w:rsidR="00B83C7C" w:rsidRPr="00DB4D57" w:rsidRDefault="00B83C7C" w:rsidP="005F12DC">
            <w:pPr>
              <w:pStyle w:val="TAC"/>
              <w:keepNext w:val="0"/>
              <w:keepLines w:val="0"/>
              <w:widowControl w:val="0"/>
              <w:rPr>
                <w:lang w:eastAsia="ja-JP"/>
              </w:rPr>
            </w:pPr>
          </w:p>
        </w:tc>
      </w:tr>
      <w:tr w:rsidR="00B83C7C" w:rsidRPr="00DB4D57" w14:paraId="43A1628A" w14:textId="77777777" w:rsidTr="005F12DC">
        <w:tc>
          <w:tcPr>
            <w:tcW w:w="2160" w:type="dxa"/>
            <w:tcBorders>
              <w:top w:val="single" w:sz="4" w:space="0" w:color="auto"/>
              <w:left w:val="single" w:sz="4" w:space="0" w:color="auto"/>
              <w:bottom w:val="single" w:sz="4" w:space="0" w:color="auto"/>
              <w:right w:val="single" w:sz="4" w:space="0" w:color="auto"/>
            </w:tcBorders>
          </w:tcPr>
          <w:p w14:paraId="22A4B5BA" w14:textId="77777777" w:rsidR="00B83C7C" w:rsidRPr="00DB4D57" w:rsidRDefault="00B83C7C" w:rsidP="005F12DC">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3DC5698" w14:textId="77777777" w:rsidR="00B83C7C" w:rsidRPr="00DB4D57" w:rsidRDefault="00B83C7C" w:rsidP="005F12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F2DDA2" w14:textId="77777777" w:rsidR="00B83C7C" w:rsidRPr="001F67C9"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2D7694" w14:textId="77777777" w:rsidR="00B83C7C" w:rsidRPr="00DB4D57" w:rsidRDefault="00B83C7C" w:rsidP="005F12DC">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12AE6BA"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E25B0B"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B7702" w14:textId="77777777" w:rsidR="00B83C7C" w:rsidRPr="00DB4D57" w:rsidRDefault="00B83C7C" w:rsidP="005F12DC">
            <w:pPr>
              <w:pStyle w:val="TAC"/>
              <w:keepNext w:val="0"/>
              <w:keepLines w:val="0"/>
              <w:widowControl w:val="0"/>
              <w:rPr>
                <w:lang w:eastAsia="ja-JP"/>
              </w:rPr>
            </w:pPr>
          </w:p>
        </w:tc>
      </w:tr>
      <w:tr w:rsidR="00B83C7C" w:rsidRPr="00E22360" w14:paraId="57FC23FD" w14:textId="77777777" w:rsidTr="005F12DC">
        <w:tc>
          <w:tcPr>
            <w:tcW w:w="2160" w:type="dxa"/>
            <w:tcBorders>
              <w:top w:val="single" w:sz="4" w:space="0" w:color="auto"/>
              <w:left w:val="single" w:sz="4" w:space="0" w:color="auto"/>
              <w:bottom w:val="single" w:sz="4" w:space="0" w:color="auto"/>
              <w:right w:val="single" w:sz="4" w:space="0" w:color="auto"/>
            </w:tcBorders>
          </w:tcPr>
          <w:p w14:paraId="214E27AB" w14:textId="77777777" w:rsidR="00B83C7C" w:rsidRPr="001D7923" w:rsidRDefault="00B83C7C" w:rsidP="005F12DC">
            <w:pPr>
              <w:pStyle w:val="TAL"/>
              <w:keepNext w:val="0"/>
              <w:keepLines w:val="0"/>
              <w:widowControl w:val="0"/>
              <w:ind w:left="200"/>
              <w:rPr>
                <w:b/>
                <w:lang w:eastAsia="ja-JP"/>
              </w:rPr>
            </w:pPr>
            <w:r w:rsidRPr="001D7923">
              <w:rPr>
                <w:b/>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4E54954D" w14:textId="77777777" w:rsidR="00B83C7C" w:rsidRPr="00E22360"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F07E12" w14:textId="77777777" w:rsidR="00B83C7C" w:rsidRPr="00E22360" w:rsidRDefault="00B83C7C" w:rsidP="005F12DC">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213CE0" w14:textId="77777777" w:rsidR="00B83C7C" w:rsidRPr="00E22360"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292A07" w14:textId="77777777" w:rsidR="00B83C7C" w:rsidRPr="00E22360" w:rsidRDefault="00B83C7C" w:rsidP="005F12DC">
            <w:pPr>
              <w:pStyle w:val="TAL"/>
              <w:keepNext w:val="0"/>
              <w:keepLines w:val="0"/>
              <w:widowControl w:val="0"/>
              <w:rPr>
                <w:lang w:eastAsia="ja-JP"/>
              </w:rPr>
            </w:pPr>
            <w:r w:rsidRPr="00E22360">
              <w:rPr>
                <w:lang w:eastAsia="ja-JP"/>
              </w:rPr>
              <w:t xml:space="preserve">SSB list to which the request </w:t>
            </w:r>
            <w:r w:rsidRPr="00E22360">
              <w:rPr>
                <w:lang w:eastAsia="ja-JP"/>
              </w:rPr>
              <w:lastRenderedPageBreak/>
              <w:t>applies.</w:t>
            </w:r>
          </w:p>
        </w:tc>
        <w:tc>
          <w:tcPr>
            <w:tcW w:w="1080" w:type="dxa"/>
            <w:tcBorders>
              <w:top w:val="single" w:sz="4" w:space="0" w:color="auto"/>
              <w:left w:val="single" w:sz="4" w:space="0" w:color="auto"/>
              <w:bottom w:val="single" w:sz="4" w:space="0" w:color="auto"/>
              <w:right w:val="single" w:sz="4" w:space="0" w:color="auto"/>
            </w:tcBorders>
          </w:tcPr>
          <w:p w14:paraId="623E2169" w14:textId="77777777" w:rsidR="00B83C7C" w:rsidRPr="00E22360" w:rsidRDefault="00B83C7C" w:rsidP="005F12DC">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494B54E" w14:textId="77777777" w:rsidR="00B83C7C" w:rsidRPr="00E22360" w:rsidRDefault="00B83C7C" w:rsidP="005F12DC">
            <w:pPr>
              <w:pStyle w:val="TAC"/>
              <w:keepNext w:val="0"/>
              <w:keepLines w:val="0"/>
              <w:widowControl w:val="0"/>
              <w:rPr>
                <w:lang w:eastAsia="ja-JP"/>
              </w:rPr>
            </w:pPr>
          </w:p>
        </w:tc>
      </w:tr>
      <w:tr w:rsidR="00B83C7C" w:rsidRPr="00E22360" w14:paraId="0A64B1AF" w14:textId="77777777" w:rsidTr="005F12DC">
        <w:tc>
          <w:tcPr>
            <w:tcW w:w="2160" w:type="dxa"/>
            <w:tcBorders>
              <w:top w:val="single" w:sz="4" w:space="0" w:color="auto"/>
              <w:left w:val="single" w:sz="4" w:space="0" w:color="auto"/>
              <w:bottom w:val="single" w:sz="4" w:space="0" w:color="auto"/>
              <w:right w:val="single" w:sz="4" w:space="0" w:color="auto"/>
            </w:tcBorders>
          </w:tcPr>
          <w:p w14:paraId="7EFD72A7" w14:textId="77777777" w:rsidR="00B83C7C" w:rsidRPr="001D7923" w:rsidRDefault="00B83C7C" w:rsidP="005F12DC">
            <w:pPr>
              <w:pStyle w:val="TAL"/>
              <w:keepNext w:val="0"/>
              <w:keepLines w:val="0"/>
              <w:widowControl w:val="0"/>
              <w:ind w:left="300"/>
              <w:rPr>
                <w:b/>
                <w:lang w:eastAsia="ja-JP"/>
              </w:rPr>
            </w:pPr>
            <w:r w:rsidRPr="001D7923">
              <w:rPr>
                <w:b/>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5C247763" w14:textId="77777777" w:rsidR="00B83C7C" w:rsidRPr="00E22360"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050194" w14:textId="77777777" w:rsidR="00B83C7C" w:rsidRPr="00E22360" w:rsidRDefault="00B83C7C" w:rsidP="005F12DC">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11A8B32" w14:textId="77777777" w:rsidR="00B83C7C" w:rsidRPr="00E22360"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5ABD88" w14:textId="77777777" w:rsidR="00B83C7C" w:rsidRPr="00E22360"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25BF02" w14:textId="77777777" w:rsidR="00B83C7C" w:rsidRPr="00E22360"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1D76D5" w14:textId="77777777" w:rsidR="00B83C7C" w:rsidRPr="00E22360" w:rsidRDefault="00B83C7C" w:rsidP="005F12DC">
            <w:pPr>
              <w:pStyle w:val="TAC"/>
              <w:keepNext w:val="0"/>
              <w:keepLines w:val="0"/>
              <w:widowControl w:val="0"/>
              <w:rPr>
                <w:lang w:eastAsia="ja-JP"/>
              </w:rPr>
            </w:pPr>
          </w:p>
        </w:tc>
      </w:tr>
      <w:tr w:rsidR="00B83C7C" w:rsidRPr="00E22360" w14:paraId="458DE9A0" w14:textId="77777777" w:rsidTr="005F12DC">
        <w:tc>
          <w:tcPr>
            <w:tcW w:w="2160" w:type="dxa"/>
            <w:tcBorders>
              <w:top w:val="single" w:sz="4" w:space="0" w:color="auto"/>
              <w:left w:val="single" w:sz="4" w:space="0" w:color="auto"/>
              <w:bottom w:val="single" w:sz="4" w:space="0" w:color="auto"/>
              <w:right w:val="single" w:sz="4" w:space="0" w:color="auto"/>
            </w:tcBorders>
          </w:tcPr>
          <w:p w14:paraId="5401340E" w14:textId="77777777" w:rsidR="00B83C7C" w:rsidRPr="00304A4C" w:rsidRDefault="00B83C7C" w:rsidP="005F12DC">
            <w:pPr>
              <w:pStyle w:val="TAL"/>
              <w:keepNext w:val="0"/>
              <w:keepLines w:val="0"/>
              <w:widowControl w:val="0"/>
              <w:ind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4D36E0BD" w14:textId="77777777" w:rsidR="00B83C7C" w:rsidRPr="00E22360" w:rsidRDefault="00B83C7C" w:rsidP="005F12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58A2D4" w14:textId="77777777" w:rsidR="00B83C7C" w:rsidRPr="00E22360"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6B75A2" w14:textId="77777777" w:rsidR="00B83C7C" w:rsidRPr="00E22360" w:rsidRDefault="00B83C7C" w:rsidP="005F12D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18CA0CB" w14:textId="77777777" w:rsidR="00B83C7C" w:rsidRPr="00E22360"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15687" w14:textId="77777777" w:rsidR="00B83C7C" w:rsidRPr="00E22360" w:rsidRDefault="00B83C7C" w:rsidP="005F12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13728" w14:textId="77777777" w:rsidR="00B83C7C" w:rsidRPr="00E22360" w:rsidRDefault="00B83C7C" w:rsidP="005F12DC">
            <w:pPr>
              <w:pStyle w:val="TAC"/>
              <w:keepNext w:val="0"/>
              <w:keepLines w:val="0"/>
              <w:widowControl w:val="0"/>
              <w:rPr>
                <w:lang w:eastAsia="ja-JP"/>
              </w:rPr>
            </w:pPr>
          </w:p>
        </w:tc>
      </w:tr>
      <w:tr w:rsidR="00B83C7C" w:rsidRPr="00DB4D57" w14:paraId="2EC79B58" w14:textId="77777777" w:rsidTr="005F12DC">
        <w:tc>
          <w:tcPr>
            <w:tcW w:w="2160" w:type="dxa"/>
            <w:tcBorders>
              <w:top w:val="single" w:sz="4" w:space="0" w:color="auto"/>
              <w:left w:val="single" w:sz="4" w:space="0" w:color="auto"/>
              <w:bottom w:val="single" w:sz="4" w:space="0" w:color="auto"/>
              <w:right w:val="single" w:sz="4" w:space="0" w:color="auto"/>
            </w:tcBorders>
          </w:tcPr>
          <w:p w14:paraId="70486EC5" w14:textId="77777777" w:rsidR="00B83C7C" w:rsidRPr="00396359" w:rsidRDefault="00B83C7C" w:rsidP="005F12DC">
            <w:pPr>
              <w:pStyle w:val="TAL"/>
              <w:keepNext w:val="0"/>
              <w:keepLines w:val="0"/>
              <w:widowControl w:val="0"/>
              <w:ind w:left="200"/>
              <w:rPr>
                <w:b/>
                <w:lang w:eastAsia="ja-JP"/>
              </w:rPr>
            </w:pPr>
            <w:r w:rsidRPr="00396359">
              <w:rPr>
                <w:b/>
                <w:lang w:eastAsia="ja-JP"/>
              </w:rPr>
              <w:t xml:space="preserve">&gt;&gt;Slice </w:t>
            </w:r>
            <w:proofErr w:type="gramStart"/>
            <w:r w:rsidRPr="00396359">
              <w:rPr>
                <w:b/>
                <w:lang w:eastAsia="ja-JP"/>
              </w:rPr>
              <w:t>To</w:t>
            </w:r>
            <w:proofErr w:type="gramEnd"/>
            <w:r w:rsidRPr="00396359">
              <w:rPr>
                <w:b/>
                <w:lang w:eastAsia="ja-JP"/>
              </w:rPr>
              <w:t xml:space="preserve"> Report List </w:t>
            </w:r>
          </w:p>
        </w:tc>
        <w:tc>
          <w:tcPr>
            <w:tcW w:w="1080" w:type="dxa"/>
            <w:tcBorders>
              <w:top w:val="single" w:sz="4" w:space="0" w:color="auto"/>
              <w:left w:val="single" w:sz="4" w:space="0" w:color="auto"/>
              <w:bottom w:val="single" w:sz="4" w:space="0" w:color="auto"/>
              <w:right w:val="single" w:sz="4" w:space="0" w:color="auto"/>
            </w:tcBorders>
          </w:tcPr>
          <w:p w14:paraId="25CE7EFE" w14:textId="77777777" w:rsidR="00B83C7C" w:rsidRPr="00E211EB"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EAA0D3" w14:textId="77777777" w:rsidR="00B83C7C" w:rsidRPr="001F67C9" w:rsidRDefault="00B83C7C" w:rsidP="005F12DC">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28B497" w14:textId="77777777" w:rsidR="00B83C7C" w:rsidRPr="00E211EB"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A4DB1A" w14:textId="77777777" w:rsidR="00B83C7C" w:rsidRPr="00DB4D57" w:rsidRDefault="00B83C7C" w:rsidP="005F12DC">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8762A8C"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AF5E1" w14:textId="77777777" w:rsidR="00B83C7C" w:rsidRPr="00DB4D57" w:rsidRDefault="00B83C7C" w:rsidP="005F12DC">
            <w:pPr>
              <w:pStyle w:val="TAC"/>
              <w:keepNext w:val="0"/>
              <w:keepLines w:val="0"/>
              <w:widowControl w:val="0"/>
              <w:rPr>
                <w:lang w:eastAsia="ja-JP"/>
              </w:rPr>
            </w:pPr>
          </w:p>
        </w:tc>
      </w:tr>
      <w:tr w:rsidR="00B83C7C" w:rsidRPr="00DB4D57" w14:paraId="4123D9D9" w14:textId="77777777" w:rsidTr="005F12DC">
        <w:tc>
          <w:tcPr>
            <w:tcW w:w="2160" w:type="dxa"/>
            <w:tcBorders>
              <w:top w:val="single" w:sz="4" w:space="0" w:color="auto"/>
              <w:left w:val="single" w:sz="4" w:space="0" w:color="auto"/>
              <w:bottom w:val="single" w:sz="4" w:space="0" w:color="auto"/>
              <w:right w:val="single" w:sz="4" w:space="0" w:color="auto"/>
            </w:tcBorders>
          </w:tcPr>
          <w:p w14:paraId="3A9F5A4F" w14:textId="77777777" w:rsidR="00B83C7C" w:rsidRPr="009260EA" w:rsidRDefault="00B83C7C" w:rsidP="005F12DC">
            <w:pPr>
              <w:pStyle w:val="TAL"/>
              <w:keepNext w:val="0"/>
              <w:keepLines w:val="0"/>
              <w:widowControl w:val="0"/>
              <w:ind w:left="300"/>
              <w:rPr>
                <w:b/>
                <w:lang w:eastAsia="ja-JP"/>
              </w:rPr>
            </w:pPr>
            <w:r w:rsidRPr="00396359">
              <w:rPr>
                <w:b/>
                <w:lang w:eastAsia="ja-JP"/>
              </w:rPr>
              <w:t xml:space="preserve">&gt;&gt;&gt;Slice </w:t>
            </w:r>
            <w:proofErr w:type="gramStart"/>
            <w:r w:rsidRPr="00396359">
              <w:rPr>
                <w:b/>
                <w:lang w:eastAsia="ja-JP"/>
              </w:rPr>
              <w:t>To</w:t>
            </w:r>
            <w:proofErr w:type="gramEnd"/>
            <w:r w:rsidRPr="00396359">
              <w:rPr>
                <w:b/>
                <w:lang w:eastAsia="ja-JP"/>
              </w:rPr>
              <w:t xml:space="preserve"> Report Item</w:t>
            </w:r>
          </w:p>
        </w:tc>
        <w:tc>
          <w:tcPr>
            <w:tcW w:w="1080" w:type="dxa"/>
            <w:tcBorders>
              <w:top w:val="single" w:sz="4" w:space="0" w:color="auto"/>
              <w:left w:val="single" w:sz="4" w:space="0" w:color="auto"/>
              <w:bottom w:val="single" w:sz="4" w:space="0" w:color="auto"/>
              <w:right w:val="single" w:sz="4" w:space="0" w:color="auto"/>
            </w:tcBorders>
          </w:tcPr>
          <w:p w14:paraId="0E584C4A" w14:textId="77777777" w:rsidR="00B83C7C" w:rsidRPr="00E211EB"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736036" w14:textId="77777777" w:rsidR="00B83C7C" w:rsidRPr="001F67C9" w:rsidRDefault="00B83C7C" w:rsidP="005F12DC">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13EF3B3" w14:textId="77777777" w:rsidR="00B83C7C" w:rsidRPr="00E211EB"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17EC14" w14:textId="77777777" w:rsidR="00B83C7C"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86AC5" w14:textId="77777777" w:rsidR="00B83C7C" w:rsidRPr="00C67B9A" w:rsidDel="00F456B9" w:rsidRDefault="00B83C7C" w:rsidP="005F12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4E78D" w14:textId="77777777" w:rsidR="00B83C7C" w:rsidRPr="00C67B9A" w:rsidDel="00F456B9" w:rsidRDefault="00B83C7C" w:rsidP="005F12DC">
            <w:pPr>
              <w:pStyle w:val="TAC"/>
              <w:keepNext w:val="0"/>
              <w:keepLines w:val="0"/>
              <w:widowControl w:val="0"/>
              <w:rPr>
                <w:lang w:eastAsia="ja-JP"/>
              </w:rPr>
            </w:pPr>
          </w:p>
        </w:tc>
      </w:tr>
      <w:tr w:rsidR="00B83C7C" w:rsidRPr="00DB4D57" w14:paraId="1825A372" w14:textId="77777777" w:rsidTr="005F12DC">
        <w:tc>
          <w:tcPr>
            <w:tcW w:w="2160" w:type="dxa"/>
            <w:tcBorders>
              <w:top w:val="single" w:sz="4" w:space="0" w:color="auto"/>
              <w:left w:val="single" w:sz="4" w:space="0" w:color="auto"/>
              <w:bottom w:val="single" w:sz="4" w:space="0" w:color="auto"/>
              <w:right w:val="single" w:sz="4" w:space="0" w:color="auto"/>
            </w:tcBorders>
          </w:tcPr>
          <w:p w14:paraId="17693A91" w14:textId="77777777" w:rsidR="00B83C7C" w:rsidRPr="009260EA" w:rsidRDefault="00B83C7C" w:rsidP="005F12DC">
            <w:pPr>
              <w:pStyle w:val="TAL"/>
              <w:keepNext w:val="0"/>
              <w:keepLines w:val="0"/>
              <w:widowControl w:val="0"/>
              <w:ind w:left="400"/>
              <w:rPr>
                <w:b/>
                <w:lang w:eastAsia="ja-JP"/>
              </w:rPr>
            </w:pPr>
            <w:r w:rsidRPr="00396359">
              <w:rPr>
                <w:b/>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3AF89342" w14:textId="77777777" w:rsidR="00B83C7C" w:rsidRPr="00E211EB" w:rsidRDefault="00B83C7C" w:rsidP="005F12DC">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3628DC" w14:textId="77777777" w:rsidR="00B83C7C" w:rsidRPr="001F67C9"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CA709D" w14:textId="77777777" w:rsidR="00B83C7C" w:rsidRPr="00E211EB" w:rsidRDefault="00B83C7C" w:rsidP="005F12DC">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E4F1811" w14:textId="77777777" w:rsidR="00B83C7C" w:rsidRDefault="00B83C7C" w:rsidP="005F12DC">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B5B26A2" w14:textId="77777777" w:rsidR="00B83C7C" w:rsidRPr="00C67B9A" w:rsidDel="00F456B9" w:rsidRDefault="00B83C7C" w:rsidP="005F12D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E5E241" w14:textId="77777777" w:rsidR="00B83C7C" w:rsidRPr="00C67B9A" w:rsidDel="00F456B9" w:rsidRDefault="00B83C7C" w:rsidP="005F12DC">
            <w:pPr>
              <w:pStyle w:val="TAC"/>
              <w:keepNext w:val="0"/>
              <w:keepLines w:val="0"/>
              <w:widowControl w:val="0"/>
              <w:rPr>
                <w:lang w:eastAsia="ja-JP"/>
              </w:rPr>
            </w:pPr>
          </w:p>
        </w:tc>
      </w:tr>
      <w:tr w:rsidR="00B83C7C" w:rsidRPr="00DB4D57" w14:paraId="5C0731C2" w14:textId="77777777" w:rsidTr="005F12DC">
        <w:tc>
          <w:tcPr>
            <w:tcW w:w="2160" w:type="dxa"/>
            <w:tcBorders>
              <w:top w:val="single" w:sz="4" w:space="0" w:color="auto"/>
              <w:left w:val="single" w:sz="4" w:space="0" w:color="auto"/>
              <w:bottom w:val="single" w:sz="4" w:space="0" w:color="auto"/>
              <w:right w:val="single" w:sz="4" w:space="0" w:color="auto"/>
            </w:tcBorders>
          </w:tcPr>
          <w:p w14:paraId="76FBF8FE" w14:textId="77777777" w:rsidR="00B83C7C" w:rsidRPr="00396359" w:rsidRDefault="00B83C7C" w:rsidP="005F12DC">
            <w:pPr>
              <w:pStyle w:val="TAL"/>
              <w:keepNext w:val="0"/>
              <w:keepLines w:val="0"/>
              <w:widowControl w:val="0"/>
              <w:ind w:left="400"/>
              <w:rPr>
                <w:b/>
                <w:lang w:eastAsia="ja-JP"/>
              </w:rPr>
            </w:pPr>
            <w:r w:rsidRPr="00396359">
              <w:rPr>
                <w:b/>
                <w:lang w:eastAsia="ja-JP"/>
              </w:rPr>
              <w:t>&gt;&gt;&gt;</w:t>
            </w:r>
            <w:r>
              <w:rPr>
                <w:b/>
                <w:lang w:eastAsia="ja-JP"/>
              </w:rPr>
              <w:t>&gt;S-NSSAI List</w:t>
            </w:r>
            <w:r w:rsidRPr="00396359">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B8C2B66" w14:textId="77777777" w:rsidR="00B83C7C" w:rsidRPr="00E211EB"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69BD1A" w14:textId="77777777" w:rsidR="00B83C7C" w:rsidRPr="001F67C9" w:rsidRDefault="00B83C7C" w:rsidP="005F12DC">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2884823" w14:textId="77777777" w:rsidR="00B83C7C" w:rsidRPr="00E211EB"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4461AB"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3E02B"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BC5FB" w14:textId="77777777" w:rsidR="00B83C7C" w:rsidRPr="00DB4D57" w:rsidRDefault="00B83C7C" w:rsidP="005F12DC">
            <w:pPr>
              <w:pStyle w:val="TAC"/>
              <w:keepNext w:val="0"/>
              <w:keepLines w:val="0"/>
              <w:widowControl w:val="0"/>
              <w:rPr>
                <w:lang w:eastAsia="ja-JP"/>
              </w:rPr>
            </w:pPr>
          </w:p>
        </w:tc>
      </w:tr>
      <w:tr w:rsidR="00B83C7C" w:rsidRPr="00DB4D57" w14:paraId="4371DD97" w14:textId="77777777" w:rsidTr="005F12DC">
        <w:tc>
          <w:tcPr>
            <w:tcW w:w="2160" w:type="dxa"/>
            <w:tcBorders>
              <w:top w:val="single" w:sz="4" w:space="0" w:color="auto"/>
              <w:left w:val="single" w:sz="4" w:space="0" w:color="auto"/>
              <w:bottom w:val="single" w:sz="4" w:space="0" w:color="auto"/>
              <w:right w:val="single" w:sz="4" w:space="0" w:color="auto"/>
            </w:tcBorders>
          </w:tcPr>
          <w:p w14:paraId="1B0CB7D2" w14:textId="77777777" w:rsidR="00B83C7C" w:rsidRPr="004C7D04" w:rsidRDefault="00B83C7C" w:rsidP="005F12DC">
            <w:pPr>
              <w:pStyle w:val="TAL"/>
              <w:keepNext w:val="0"/>
              <w:keepLines w:val="0"/>
              <w:widowControl w:val="0"/>
              <w:ind w:left="500"/>
              <w:rPr>
                <w:b/>
                <w:lang w:eastAsia="ja-JP"/>
              </w:rPr>
            </w:pPr>
            <w:r w:rsidRPr="00304A4C">
              <w:rPr>
                <w:b/>
                <w:lang w:eastAsia="ja-JP"/>
              </w:rPr>
              <w:t>&gt;&gt;&gt;</w:t>
            </w:r>
            <w:r>
              <w:rPr>
                <w:b/>
                <w:lang w:eastAsia="ja-JP"/>
              </w:rPr>
              <w:t>&gt;&gt;S-NSSAI Item</w:t>
            </w:r>
            <w:r w:rsidRPr="004C7D04">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1F4ACAF" w14:textId="77777777" w:rsidR="00B83C7C" w:rsidRPr="00E211EB"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9194A9" w14:textId="77777777" w:rsidR="00B83C7C" w:rsidRPr="001F67C9" w:rsidRDefault="00B83C7C" w:rsidP="005F12DC">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00DE21" w14:textId="77777777" w:rsidR="00B83C7C" w:rsidRPr="00E211EB"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565D73"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4BC6DE"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8EE11" w14:textId="77777777" w:rsidR="00B83C7C" w:rsidRPr="00DB4D57" w:rsidRDefault="00B83C7C" w:rsidP="005F12DC">
            <w:pPr>
              <w:pStyle w:val="TAC"/>
              <w:keepNext w:val="0"/>
              <w:keepLines w:val="0"/>
              <w:widowControl w:val="0"/>
              <w:rPr>
                <w:lang w:eastAsia="ja-JP"/>
              </w:rPr>
            </w:pPr>
          </w:p>
        </w:tc>
      </w:tr>
      <w:tr w:rsidR="00B83C7C" w:rsidRPr="00DB4D57" w14:paraId="32BE56A1" w14:textId="77777777" w:rsidTr="005F12DC">
        <w:tc>
          <w:tcPr>
            <w:tcW w:w="2160" w:type="dxa"/>
            <w:tcBorders>
              <w:top w:val="single" w:sz="4" w:space="0" w:color="auto"/>
              <w:left w:val="single" w:sz="4" w:space="0" w:color="auto"/>
              <w:bottom w:val="single" w:sz="4" w:space="0" w:color="auto"/>
              <w:right w:val="single" w:sz="4" w:space="0" w:color="auto"/>
            </w:tcBorders>
          </w:tcPr>
          <w:p w14:paraId="024EB46A" w14:textId="77777777" w:rsidR="00B83C7C" w:rsidRPr="00F45469" w:rsidRDefault="00B83C7C" w:rsidP="005F12DC">
            <w:pPr>
              <w:pStyle w:val="TAL"/>
              <w:keepNext w:val="0"/>
              <w:keepLines w:val="0"/>
              <w:widowControl w:val="0"/>
              <w:ind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206BEFB8" w14:textId="77777777" w:rsidR="00B83C7C" w:rsidRPr="00E211EB" w:rsidRDefault="00B83C7C" w:rsidP="005F12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D83BF0" w14:textId="77777777" w:rsidR="00B83C7C" w:rsidRPr="001F67C9"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804BB6" w14:textId="77777777" w:rsidR="00B83C7C" w:rsidRPr="00E211EB" w:rsidRDefault="00B83C7C" w:rsidP="005F12DC">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DE58A0A"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ED8477"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FF932F" w14:textId="77777777" w:rsidR="00B83C7C" w:rsidRPr="00DB4D57" w:rsidRDefault="00B83C7C" w:rsidP="005F12DC">
            <w:pPr>
              <w:pStyle w:val="TAC"/>
              <w:keepNext w:val="0"/>
              <w:keepLines w:val="0"/>
              <w:widowControl w:val="0"/>
              <w:rPr>
                <w:lang w:eastAsia="ja-JP"/>
              </w:rPr>
            </w:pPr>
          </w:p>
        </w:tc>
      </w:tr>
      <w:tr w:rsidR="00B83C7C" w:rsidRPr="00DB4D57" w14:paraId="0ED7D0D4" w14:textId="77777777" w:rsidTr="005F12DC">
        <w:tc>
          <w:tcPr>
            <w:tcW w:w="2160" w:type="dxa"/>
            <w:tcBorders>
              <w:top w:val="single" w:sz="4" w:space="0" w:color="auto"/>
              <w:left w:val="single" w:sz="4" w:space="0" w:color="auto"/>
              <w:bottom w:val="single" w:sz="4" w:space="0" w:color="auto"/>
              <w:right w:val="single" w:sz="4" w:space="0" w:color="auto"/>
            </w:tcBorders>
          </w:tcPr>
          <w:p w14:paraId="4B0E2F30" w14:textId="77777777" w:rsidR="00B83C7C" w:rsidRPr="00DB4D57" w:rsidRDefault="00B83C7C" w:rsidP="005F12DC">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7A350FF6" w14:textId="77777777" w:rsidR="00B83C7C" w:rsidRPr="00DB4D57" w:rsidRDefault="00B83C7C" w:rsidP="005F12DC">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B2542A" w14:textId="77777777" w:rsidR="00B83C7C" w:rsidRPr="001F67C9"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53BC94" w14:textId="77777777" w:rsidR="00B83C7C" w:rsidRPr="00DB4D57" w:rsidRDefault="00B83C7C" w:rsidP="005F12DC">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0B765422" w14:textId="77777777" w:rsidR="00B83C7C" w:rsidRDefault="00B83C7C" w:rsidP="005F12DC">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55865213" w14:textId="77777777" w:rsidR="00B83C7C" w:rsidRPr="00DB4D57" w:rsidRDefault="00B83C7C" w:rsidP="005F12DC">
            <w:pPr>
              <w:pStyle w:val="TAL"/>
              <w:keepNext w:val="0"/>
              <w:keepLines w:val="0"/>
              <w:widowControl w:val="0"/>
              <w:rPr>
                <w:lang w:eastAsia="ja-JP"/>
              </w:rPr>
            </w:pPr>
            <w:r>
              <w:rPr>
                <w:rFonts w:eastAsiaTheme="minorEastAsia" w:hint="eastAsia"/>
                <w:lang w:eastAsia="zh-CN"/>
              </w:rPr>
              <w:t>T</w:t>
            </w:r>
            <w:r>
              <w:rPr>
                <w:rFonts w:eastAsiaTheme="minorEastAsia"/>
                <w:lang w:eastAsia="zh-CN"/>
              </w:rPr>
              <w:t xml:space="preserve">his IE is ignored if the </w:t>
            </w:r>
            <w:r>
              <w:rPr>
                <w:rFonts w:eastAsiaTheme="minorEastAsia"/>
                <w:i/>
                <w:lang w:eastAsia="zh-CN"/>
              </w:rPr>
              <w:t>Registration Request</w:t>
            </w:r>
            <w:r>
              <w:rPr>
                <w:rFonts w:eastAsiaTheme="minorEastAsia"/>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D0785CF" w14:textId="77777777" w:rsidR="00B83C7C" w:rsidRPr="00DB4D57"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5270C" w14:textId="77777777" w:rsidR="00B83C7C" w:rsidRPr="00DB4D57" w:rsidRDefault="00B83C7C" w:rsidP="005F12DC">
            <w:pPr>
              <w:pStyle w:val="TAC"/>
              <w:keepNext w:val="0"/>
              <w:keepLines w:val="0"/>
              <w:widowControl w:val="0"/>
              <w:rPr>
                <w:lang w:eastAsia="ja-JP"/>
              </w:rPr>
            </w:pPr>
            <w:r w:rsidRPr="00AA5DA2">
              <w:rPr>
                <w:lang w:eastAsia="ja-JP"/>
              </w:rPr>
              <w:t>ignore</w:t>
            </w:r>
          </w:p>
        </w:tc>
      </w:tr>
    </w:tbl>
    <w:p w14:paraId="087303D9" w14:textId="77777777" w:rsidR="00B83C7C" w:rsidRPr="00AA5DA2" w:rsidRDefault="00B83C7C" w:rsidP="00B83C7C"/>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83C7C" w:rsidRPr="00F45469" w14:paraId="7A6D697D" w14:textId="77777777" w:rsidTr="005F12DC">
        <w:tc>
          <w:tcPr>
            <w:tcW w:w="3686" w:type="dxa"/>
          </w:tcPr>
          <w:p w14:paraId="3F676377" w14:textId="77777777" w:rsidR="00B83C7C" w:rsidRPr="00F45469" w:rsidRDefault="00B83C7C" w:rsidP="005F12DC">
            <w:pPr>
              <w:pStyle w:val="TAH"/>
              <w:rPr>
                <w:lang w:eastAsia="ja-JP"/>
              </w:rPr>
            </w:pPr>
            <w:r w:rsidRPr="00F45469">
              <w:rPr>
                <w:lang w:eastAsia="ja-JP"/>
              </w:rPr>
              <w:t>Condition</w:t>
            </w:r>
          </w:p>
        </w:tc>
        <w:tc>
          <w:tcPr>
            <w:tcW w:w="5670" w:type="dxa"/>
          </w:tcPr>
          <w:p w14:paraId="7C5F9894" w14:textId="77777777" w:rsidR="00B83C7C" w:rsidRPr="00F45469" w:rsidRDefault="00B83C7C" w:rsidP="005F12DC">
            <w:pPr>
              <w:pStyle w:val="TAH"/>
              <w:rPr>
                <w:lang w:eastAsia="ja-JP"/>
              </w:rPr>
            </w:pPr>
            <w:r w:rsidRPr="00F45469">
              <w:rPr>
                <w:lang w:eastAsia="ja-JP"/>
              </w:rPr>
              <w:t>Explanation</w:t>
            </w:r>
          </w:p>
        </w:tc>
      </w:tr>
      <w:tr w:rsidR="00B83C7C" w:rsidRPr="00F45469" w14:paraId="54F466A0" w14:textId="77777777" w:rsidTr="005F12DC">
        <w:tc>
          <w:tcPr>
            <w:tcW w:w="3686" w:type="dxa"/>
          </w:tcPr>
          <w:p w14:paraId="5274C6D6" w14:textId="77777777" w:rsidR="00B83C7C" w:rsidRPr="00F45469" w:rsidRDefault="00B83C7C" w:rsidP="005F12DC">
            <w:pPr>
              <w:pStyle w:val="TAL"/>
              <w:rPr>
                <w:lang w:eastAsia="ja-JP"/>
              </w:rPr>
            </w:pPr>
            <w:proofErr w:type="spellStart"/>
            <w:r w:rsidRPr="00F45469">
              <w:rPr>
                <w:lang w:eastAsia="ja-JP"/>
              </w:rPr>
              <w:t>ifRegistrationRequestStoporAdd</w:t>
            </w:r>
            <w:proofErr w:type="spellEnd"/>
          </w:p>
        </w:tc>
        <w:tc>
          <w:tcPr>
            <w:tcW w:w="5670" w:type="dxa"/>
          </w:tcPr>
          <w:p w14:paraId="64FCE545" w14:textId="77777777" w:rsidR="00B83C7C" w:rsidRPr="00F45469" w:rsidRDefault="00B83C7C" w:rsidP="005F12DC">
            <w:pPr>
              <w:pStyle w:val="TAL"/>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83C7C" w:rsidRPr="00F45469" w14:paraId="4D7021E8" w14:textId="77777777" w:rsidTr="005F12DC">
        <w:tc>
          <w:tcPr>
            <w:tcW w:w="3686" w:type="dxa"/>
            <w:tcBorders>
              <w:top w:val="single" w:sz="4" w:space="0" w:color="auto"/>
              <w:left w:val="single" w:sz="4" w:space="0" w:color="auto"/>
              <w:bottom w:val="single" w:sz="4" w:space="0" w:color="auto"/>
              <w:right w:val="single" w:sz="4" w:space="0" w:color="auto"/>
            </w:tcBorders>
          </w:tcPr>
          <w:p w14:paraId="3F11EACE" w14:textId="77777777" w:rsidR="00B83C7C" w:rsidRPr="00F45469" w:rsidRDefault="00B83C7C" w:rsidP="005F12DC">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D69C325" w14:textId="77777777" w:rsidR="00B83C7C" w:rsidRPr="00F45469" w:rsidRDefault="00B83C7C" w:rsidP="005F12DC">
            <w:pPr>
              <w:pStyle w:val="TAL"/>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1D19559" w14:textId="77777777" w:rsidR="00B83C7C" w:rsidRPr="00F45469" w:rsidRDefault="00B83C7C" w:rsidP="00B83C7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3C7C" w:rsidRPr="00F45469" w14:paraId="510E5B98" w14:textId="77777777" w:rsidTr="005F12DC">
        <w:tc>
          <w:tcPr>
            <w:tcW w:w="3686" w:type="dxa"/>
            <w:tcBorders>
              <w:top w:val="single" w:sz="4" w:space="0" w:color="auto"/>
              <w:left w:val="single" w:sz="4" w:space="0" w:color="auto"/>
              <w:bottom w:val="single" w:sz="4" w:space="0" w:color="auto"/>
              <w:right w:val="single" w:sz="4" w:space="0" w:color="auto"/>
            </w:tcBorders>
            <w:hideMark/>
          </w:tcPr>
          <w:p w14:paraId="405B6FE4" w14:textId="77777777" w:rsidR="00B83C7C" w:rsidRPr="001F67C9" w:rsidRDefault="00B83C7C" w:rsidP="005F12DC">
            <w:pPr>
              <w:pStyle w:val="TAH"/>
              <w:rPr>
                <w:lang w:eastAsia="ja-JP"/>
              </w:rPr>
            </w:pPr>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EE061A3" w14:textId="77777777" w:rsidR="00B83C7C" w:rsidRPr="001F67C9" w:rsidRDefault="00B83C7C" w:rsidP="005F12DC">
            <w:pPr>
              <w:pStyle w:val="TAH"/>
              <w:rPr>
                <w:lang w:eastAsia="ja-JP"/>
              </w:rPr>
            </w:pPr>
            <w:r w:rsidRPr="001F67C9">
              <w:rPr>
                <w:lang w:eastAsia="ja-JP"/>
              </w:rPr>
              <w:t>Explanation</w:t>
            </w:r>
          </w:p>
        </w:tc>
      </w:tr>
      <w:tr w:rsidR="00B83C7C" w:rsidRPr="00F45469" w14:paraId="4D319261" w14:textId="77777777" w:rsidTr="005F12DC">
        <w:tc>
          <w:tcPr>
            <w:tcW w:w="3686" w:type="dxa"/>
            <w:tcBorders>
              <w:top w:val="single" w:sz="4" w:space="0" w:color="auto"/>
              <w:left w:val="single" w:sz="4" w:space="0" w:color="auto"/>
              <w:bottom w:val="single" w:sz="4" w:space="0" w:color="auto"/>
              <w:right w:val="single" w:sz="4" w:space="0" w:color="auto"/>
            </w:tcBorders>
            <w:hideMark/>
          </w:tcPr>
          <w:p w14:paraId="2EDCA498" w14:textId="77777777" w:rsidR="00B83C7C" w:rsidRPr="001F67C9" w:rsidRDefault="00B83C7C" w:rsidP="005F12DC">
            <w:pPr>
              <w:pStyle w:val="TAL"/>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1A334E8" w14:textId="77777777" w:rsidR="00B83C7C" w:rsidRPr="001F67C9" w:rsidRDefault="00B83C7C" w:rsidP="005F12DC">
            <w:pPr>
              <w:pStyle w:val="TAL"/>
              <w:rPr>
                <w:lang w:eastAsia="ja-JP"/>
              </w:rPr>
            </w:pPr>
            <w:r w:rsidRPr="00947439">
              <w:t>Maximum no. cells that can be served by a gNB-DU. Value is 512.</w:t>
            </w:r>
          </w:p>
        </w:tc>
      </w:tr>
      <w:tr w:rsidR="00B83C7C" w:rsidRPr="00E22360" w14:paraId="0509FA36" w14:textId="77777777" w:rsidTr="005F12DC">
        <w:tc>
          <w:tcPr>
            <w:tcW w:w="3686" w:type="dxa"/>
            <w:tcBorders>
              <w:top w:val="single" w:sz="4" w:space="0" w:color="auto"/>
              <w:left w:val="single" w:sz="4" w:space="0" w:color="auto"/>
              <w:bottom w:val="single" w:sz="4" w:space="0" w:color="auto"/>
              <w:right w:val="single" w:sz="4" w:space="0" w:color="auto"/>
            </w:tcBorders>
          </w:tcPr>
          <w:p w14:paraId="01C974E0" w14:textId="77777777" w:rsidR="00B83C7C" w:rsidRPr="00D42C27" w:rsidRDefault="00B83C7C" w:rsidP="005F12DC">
            <w:pPr>
              <w:pStyle w:val="TAL"/>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8955C7D" w14:textId="77777777" w:rsidR="00B83C7C" w:rsidRPr="00E22360" w:rsidRDefault="00B83C7C" w:rsidP="005F12DC">
            <w:pPr>
              <w:pStyle w:val="TAL"/>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B83C7C" w:rsidRPr="00F45469" w14:paraId="5084CB5F" w14:textId="77777777" w:rsidTr="005F12DC">
        <w:tc>
          <w:tcPr>
            <w:tcW w:w="3686" w:type="dxa"/>
            <w:tcBorders>
              <w:top w:val="single" w:sz="4" w:space="0" w:color="auto"/>
              <w:left w:val="single" w:sz="4" w:space="0" w:color="auto"/>
              <w:bottom w:val="single" w:sz="4" w:space="0" w:color="auto"/>
              <w:right w:val="single" w:sz="4" w:space="0" w:color="auto"/>
            </w:tcBorders>
          </w:tcPr>
          <w:p w14:paraId="6AD0A914" w14:textId="77777777" w:rsidR="00B83C7C" w:rsidRPr="0097152D" w:rsidRDefault="00B83C7C" w:rsidP="005F12DC">
            <w:pPr>
              <w:pStyle w:val="TAL"/>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61F35EB2" w14:textId="77777777" w:rsidR="00B83C7C" w:rsidRPr="0097152D" w:rsidRDefault="00B83C7C" w:rsidP="005F12DC">
            <w:pPr>
              <w:pStyle w:val="TAL"/>
              <w:rPr>
                <w:rFonts w:cs="Arial"/>
                <w:lang w:val="en-US" w:eastAsia="ja-JP"/>
              </w:rPr>
            </w:pPr>
            <w:r>
              <w:t xml:space="preserve">Maximum no. of signalled slice support items. Value is </w:t>
            </w:r>
            <w:r>
              <w:rPr>
                <w:lang w:eastAsia="zh-CN"/>
              </w:rPr>
              <w:t>1024</w:t>
            </w:r>
            <w:r>
              <w:t xml:space="preserve">. </w:t>
            </w:r>
          </w:p>
        </w:tc>
      </w:tr>
      <w:tr w:rsidR="00B83C7C" w:rsidRPr="00F45469" w14:paraId="18AD75AA" w14:textId="77777777" w:rsidTr="005F12DC">
        <w:tc>
          <w:tcPr>
            <w:tcW w:w="3686" w:type="dxa"/>
            <w:tcBorders>
              <w:top w:val="single" w:sz="4" w:space="0" w:color="auto"/>
              <w:left w:val="single" w:sz="4" w:space="0" w:color="auto"/>
              <w:bottom w:val="single" w:sz="4" w:space="0" w:color="auto"/>
              <w:right w:val="single" w:sz="4" w:space="0" w:color="auto"/>
            </w:tcBorders>
          </w:tcPr>
          <w:p w14:paraId="117AED42" w14:textId="77777777" w:rsidR="00B83C7C" w:rsidRDefault="00B83C7C" w:rsidP="005F12DC">
            <w:pPr>
              <w:pStyle w:val="TAL"/>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33ECA61D" w14:textId="77777777" w:rsidR="00B83C7C" w:rsidRDefault="00B83C7C" w:rsidP="005F12DC">
            <w:pPr>
              <w:pStyle w:val="TAL"/>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5187A70A" w14:textId="5C92D5F8" w:rsidR="00B83C7C" w:rsidRDefault="00B83C7C" w:rsidP="00B83C7C">
      <w:pPr>
        <w:rPr>
          <w:noProof/>
        </w:rPr>
      </w:pPr>
    </w:p>
    <w:p w14:paraId="38FB32EC" w14:textId="77777777" w:rsidR="00B265C6" w:rsidRDefault="00B265C6" w:rsidP="00B265C6">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08277007" w14:textId="6C01635A" w:rsidR="00B265C6" w:rsidRDefault="00B265C6" w:rsidP="00B83C7C">
      <w:pPr>
        <w:rPr>
          <w:noProof/>
        </w:rPr>
      </w:pPr>
    </w:p>
    <w:p w14:paraId="0F0F78BD" w14:textId="77777777" w:rsidR="00B83C7C" w:rsidRDefault="00B83C7C" w:rsidP="00B83C7C">
      <w:pPr>
        <w:pStyle w:val="Heading4"/>
      </w:pPr>
      <w:bookmarkStart w:id="391" w:name="_Toc120124299"/>
      <w:bookmarkStart w:id="392" w:name="_Toc138795665"/>
      <w:r>
        <w:t>9.2.1.23</w:t>
      </w:r>
      <w:r w:rsidRPr="00AA5DA2">
        <w:tab/>
        <w:t>RESOURCE STATUS UPDATE</w:t>
      </w:r>
      <w:bookmarkEnd w:id="391"/>
      <w:bookmarkEnd w:id="392"/>
    </w:p>
    <w:p w14:paraId="5F97AAE0" w14:textId="77777777" w:rsidR="00B83C7C" w:rsidRPr="00AA5DA2" w:rsidRDefault="00B83C7C" w:rsidP="00B83C7C">
      <w:r w:rsidRPr="00AA5DA2">
        <w:t xml:space="preserve">This message is sent by </w:t>
      </w:r>
      <w:r>
        <w:t>gNB-DU</w:t>
      </w:r>
      <w:r w:rsidRPr="00AA5DA2">
        <w:t xml:space="preserve"> to </w:t>
      </w:r>
      <w:r>
        <w:t>gNB-CU</w:t>
      </w:r>
      <w:r w:rsidRPr="00AA5DA2">
        <w:t xml:space="preserve"> to report the results of the requested measurements.</w:t>
      </w:r>
    </w:p>
    <w:p w14:paraId="58833767" w14:textId="77777777" w:rsidR="00B83C7C" w:rsidRPr="0009701E" w:rsidRDefault="00B83C7C" w:rsidP="00B83C7C">
      <w:pPr>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83C7C" w:rsidRPr="00AA5DA2" w14:paraId="1929B086" w14:textId="77777777" w:rsidTr="005F12DC">
        <w:trPr>
          <w:tblHeader/>
        </w:trPr>
        <w:tc>
          <w:tcPr>
            <w:tcW w:w="2160" w:type="dxa"/>
            <w:tcBorders>
              <w:top w:val="single" w:sz="4" w:space="0" w:color="auto"/>
              <w:left w:val="single" w:sz="4" w:space="0" w:color="auto"/>
              <w:bottom w:val="single" w:sz="4" w:space="0" w:color="auto"/>
              <w:right w:val="single" w:sz="4" w:space="0" w:color="auto"/>
            </w:tcBorders>
          </w:tcPr>
          <w:p w14:paraId="3CF15711" w14:textId="77777777" w:rsidR="00B83C7C" w:rsidRPr="00AA5DA2" w:rsidRDefault="00B83C7C" w:rsidP="005F12DC">
            <w:pPr>
              <w:pStyle w:val="TAH"/>
              <w:keepNext w:val="0"/>
              <w:keepLines w:val="0"/>
              <w:widowControl w:val="0"/>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A5E931" w14:textId="77777777" w:rsidR="00B83C7C" w:rsidRPr="00AA5DA2" w:rsidRDefault="00B83C7C" w:rsidP="005F12DC">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EFB141" w14:textId="77777777" w:rsidR="00B83C7C" w:rsidRPr="00AA5DA2" w:rsidRDefault="00B83C7C" w:rsidP="005F12DC">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A6FC3C9" w14:textId="77777777" w:rsidR="00B83C7C" w:rsidRPr="00AA5DA2" w:rsidRDefault="00B83C7C" w:rsidP="005F12DC">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B6C033" w14:textId="77777777" w:rsidR="00B83C7C" w:rsidRPr="00AA5DA2" w:rsidRDefault="00B83C7C" w:rsidP="005F12DC">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F837A0" w14:textId="77777777" w:rsidR="00B83C7C" w:rsidRPr="00AA5DA2" w:rsidRDefault="00B83C7C" w:rsidP="005F12DC">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27AB975" w14:textId="77777777" w:rsidR="00B83C7C" w:rsidRPr="00AA5DA2" w:rsidRDefault="00B83C7C" w:rsidP="005F12DC">
            <w:pPr>
              <w:pStyle w:val="TAH"/>
              <w:keepNext w:val="0"/>
              <w:keepLines w:val="0"/>
              <w:widowControl w:val="0"/>
              <w:rPr>
                <w:lang w:eastAsia="ja-JP"/>
              </w:rPr>
            </w:pPr>
            <w:r w:rsidRPr="00AA5DA2">
              <w:rPr>
                <w:lang w:eastAsia="ja-JP"/>
              </w:rPr>
              <w:t>Assigned Criticality</w:t>
            </w:r>
          </w:p>
        </w:tc>
      </w:tr>
      <w:tr w:rsidR="00B83C7C" w:rsidRPr="00AA5DA2" w14:paraId="4F177BA3" w14:textId="77777777" w:rsidTr="005F12DC">
        <w:tc>
          <w:tcPr>
            <w:tcW w:w="2160" w:type="dxa"/>
            <w:tcBorders>
              <w:top w:val="single" w:sz="4" w:space="0" w:color="auto"/>
              <w:left w:val="single" w:sz="4" w:space="0" w:color="auto"/>
              <w:bottom w:val="single" w:sz="4" w:space="0" w:color="auto"/>
              <w:right w:val="single" w:sz="4" w:space="0" w:color="auto"/>
            </w:tcBorders>
          </w:tcPr>
          <w:p w14:paraId="6F65B12F" w14:textId="77777777" w:rsidR="00B83C7C" w:rsidRPr="00AA5DA2" w:rsidRDefault="00B83C7C" w:rsidP="005F12DC">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B4B543B" w14:textId="77777777" w:rsidR="00B83C7C" w:rsidRPr="00AA5DA2" w:rsidRDefault="00B83C7C" w:rsidP="005F12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B3487" w14:textId="77777777" w:rsidR="00B83C7C" w:rsidRPr="00AA5DA2" w:rsidRDefault="00B83C7C" w:rsidP="005F12D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4AD164" w14:textId="77777777" w:rsidR="00B83C7C" w:rsidRPr="00AA5DA2" w:rsidRDefault="00B83C7C" w:rsidP="005F12DC">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E4FEBED" w14:textId="77777777" w:rsidR="00B83C7C" w:rsidRPr="00AA5DA2"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1AD404"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446D08" w14:textId="77777777" w:rsidR="00B83C7C" w:rsidRPr="00AA5DA2" w:rsidRDefault="00B83C7C" w:rsidP="005F12DC">
            <w:pPr>
              <w:pStyle w:val="TAC"/>
              <w:keepNext w:val="0"/>
              <w:keepLines w:val="0"/>
              <w:widowControl w:val="0"/>
              <w:rPr>
                <w:lang w:eastAsia="ja-JP"/>
              </w:rPr>
            </w:pPr>
            <w:r w:rsidRPr="00AA5DA2">
              <w:rPr>
                <w:lang w:eastAsia="ja-JP"/>
              </w:rPr>
              <w:t>ignore</w:t>
            </w:r>
          </w:p>
        </w:tc>
      </w:tr>
      <w:tr w:rsidR="00B83C7C" w:rsidRPr="00AA5DA2" w14:paraId="6439AF2A" w14:textId="77777777" w:rsidTr="005F12DC">
        <w:tc>
          <w:tcPr>
            <w:tcW w:w="2160" w:type="dxa"/>
            <w:tcBorders>
              <w:top w:val="single" w:sz="4" w:space="0" w:color="auto"/>
              <w:left w:val="single" w:sz="4" w:space="0" w:color="auto"/>
              <w:bottom w:val="single" w:sz="4" w:space="0" w:color="auto"/>
              <w:right w:val="single" w:sz="4" w:space="0" w:color="auto"/>
            </w:tcBorders>
          </w:tcPr>
          <w:p w14:paraId="52EEEABD" w14:textId="77777777" w:rsidR="00B83C7C" w:rsidRPr="00AA5DA2" w:rsidRDefault="00B83C7C" w:rsidP="005F12DC">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2B03C4A" w14:textId="77777777" w:rsidR="00B83C7C" w:rsidRPr="00AA5DA2" w:rsidRDefault="00B83C7C" w:rsidP="005F12DC">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059E61"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99AB42" w14:textId="77777777" w:rsidR="00B83C7C" w:rsidRPr="00AA5DA2" w:rsidRDefault="00B83C7C" w:rsidP="005F12DC">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A4BC969" w14:textId="77777777" w:rsidR="00B83C7C" w:rsidRPr="00AA5DA2"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7A9118"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D184A" w14:textId="77777777" w:rsidR="00B83C7C" w:rsidRPr="00AA5DA2" w:rsidRDefault="00B83C7C" w:rsidP="005F12DC">
            <w:pPr>
              <w:pStyle w:val="TAC"/>
              <w:keepNext w:val="0"/>
              <w:keepLines w:val="0"/>
              <w:widowControl w:val="0"/>
              <w:rPr>
                <w:lang w:eastAsia="ja-JP"/>
              </w:rPr>
            </w:pPr>
            <w:r w:rsidRPr="00AA5DA2">
              <w:rPr>
                <w:lang w:eastAsia="ja-JP"/>
              </w:rPr>
              <w:t>reject</w:t>
            </w:r>
          </w:p>
        </w:tc>
      </w:tr>
      <w:tr w:rsidR="00B83C7C" w:rsidRPr="00AA5DA2" w14:paraId="5B330B41" w14:textId="77777777" w:rsidTr="005F12DC">
        <w:tc>
          <w:tcPr>
            <w:tcW w:w="2160" w:type="dxa"/>
            <w:tcBorders>
              <w:top w:val="single" w:sz="4" w:space="0" w:color="auto"/>
              <w:left w:val="single" w:sz="4" w:space="0" w:color="auto"/>
              <w:bottom w:val="single" w:sz="4" w:space="0" w:color="auto"/>
              <w:right w:val="single" w:sz="4" w:space="0" w:color="auto"/>
            </w:tcBorders>
          </w:tcPr>
          <w:p w14:paraId="1401C7C3" w14:textId="77777777" w:rsidR="00B83C7C" w:rsidRPr="00A423D1" w:rsidRDefault="00B83C7C" w:rsidP="005F12DC">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23592DBA" w14:textId="77777777" w:rsidR="00B83C7C" w:rsidRPr="00A423D1" w:rsidRDefault="00B83C7C" w:rsidP="005F12DC">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3C00A7"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F1D678" w14:textId="77777777" w:rsidR="00B83C7C" w:rsidRPr="00A423D1" w:rsidRDefault="00B83C7C" w:rsidP="005F12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7BD7E3A" w14:textId="77777777" w:rsidR="00B83C7C" w:rsidRPr="00AA5DA2" w:rsidRDefault="00B83C7C" w:rsidP="005F12DC">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3BA05F99"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0330C" w14:textId="77777777" w:rsidR="00B83C7C" w:rsidRPr="00AA5DA2" w:rsidRDefault="00B83C7C" w:rsidP="005F12DC">
            <w:pPr>
              <w:pStyle w:val="TAC"/>
              <w:keepNext w:val="0"/>
              <w:keepLines w:val="0"/>
              <w:widowControl w:val="0"/>
              <w:rPr>
                <w:lang w:eastAsia="ja-JP"/>
              </w:rPr>
            </w:pPr>
            <w:r w:rsidRPr="00AA5DA2">
              <w:rPr>
                <w:lang w:eastAsia="ja-JP"/>
              </w:rPr>
              <w:t>reject</w:t>
            </w:r>
          </w:p>
        </w:tc>
      </w:tr>
      <w:tr w:rsidR="00B83C7C" w:rsidRPr="00AA5DA2" w14:paraId="2CFEE0EB" w14:textId="77777777" w:rsidTr="005F12DC">
        <w:tc>
          <w:tcPr>
            <w:tcW w:w="2160" w:type="dxa"/>
            <w:tcBorders>
              <w:top w:val="single" w:sz="4" w:space="0" w:color="auto"/>
              <w:left w:val="single" w:sz="4" w:space="0" w:color="auto"/>
              <w:bottom w:val="single" w:sz="4" w:space="0" w:color="auto"/>
              <w:right w:val="single" w:sz="4" w:space="0" w:color="auto"/>
            </w:tcBorders>
          </w:tcPr>
          <w:p w14:paraId="5043A9C8" w14:textId="77777777" w:rsidR="00B83C7C" w:rsidRPr="00A423D1" w:rsidRDefault="00B83C7C" w:rsidP="005F12DC">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ED55072" w14:textId="77777777" w:rsidR="00B83C7C" w:rsidRPr="00A423D1" w:rsidRDefault="00B83C7C" w:rsidP="005F12D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7C09BE" w14:textId="77777777" w:rsidR="00B83C7C" w:rsidRPr="00AA5DA2"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8EA02D" w14:textId="77777777" w:rsidR="00B83C7C" w:rsidRPr="00A423D1" w:rsidRDefault="00B83C7C" w:rsidP="005F12DC">
            <w:pPr>
              <w:pStyle w:val="TAL"/>
              <w:keepNext w:val="0"/>
              <w:keepLines w:val="0"/>
              <w:widowControl w:val="0"/>
              <w:rPr>
                <w:lang w:eastAsia="ja-JP"/>
              </w:rPr>
            </w:pPr>
            <w:r w:rsidRPr="00AA5DA2">
              <w:rPr>
                <w:lang w:eastAsia="ja-JP"/>
              </w:rPr>
              <w:t>INTEGER (</w:t>
            </w:r>
            <w:proofErr w:type="gramStart"/>
            <w:r w:rsidRPr="00AA5DA2">
              <w:rPr>
                <w:lang w:eastAsia="ja-JP"/>
              </w:rPr>
              <w:t>1..</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FA3DC99" w14:textId="77777777" w:rsidR="00B83C7C" w:rsidRPr="00AA5DA2" w:rsidRDefault="00B83C7C" w:rsidP="005F12DC">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7C52DC54" w14:textId="77777777" w:rsidR="00B83C7C" w:rsidRPr="00AA5DA2" w:rsidRDefault="00B83C7C" w:rsidP="005F12DC">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DB815F" w14:textId="77777777" w:rsidR="00B83C7C" w:rsidRPr="00AA5DA2" w:rsidRDefault="00B83C7C" w:rsidP="005F12DC">
            <w:pPr>
              <w:pStyle w:val="TAC"/>
              <w:keepNext w:val="0"/>
              <w:keepLines w:val="0"/>
              <w:widowControl w:val="0"/>
              <w:rPr>
                <w:lang w:eastAsia="ja-JP"/>
              </w:rPr>
            </w:pPr>
            <w:r w:rsidRPr="00AA5DA2">
              <w:rPr>
                <w:lang w:eastAsia="ja-JP"/>
              </w:rPr>
              <w:t>ignore</w:t>
            </w:r>
          </w:p>
        </w:tc>
      </w:tr>
      <w:tr w:rsidR="00B83C7C" w:rsidRPr="00E22360" w14:paraId="6EBDCDA1" w14:textId="77777777" w:rsidTr="005F12DC">
        <w:tc>
          <w:tcPr>
            <w:tcW w:w="2160" w:type="dxa"/>
            <w:tcBorders>
              <w:top w:val="single" w:sz="4" w:space="0" w:color="auto"/>
              <w:left w:val="single" w:sz="4" w:space="0" w:color="auto"/>
              <w:bottom w:val="single" w:sz="4" w:space="0" w:color="auto"/>
              <w:right w:val="single" w:sz="4" w:space="0" w:color="auto"/>
            </w:tcBorders>
          </w:tcPr>
          <w:p w14:paraId="4907752E" w14:textId="77777777" w:rsidR="00B83C7C" w:rsidRPr="00E22360" w:rsidRDefault="00B83C7C" w:rsidP="005F12DC">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3E274F6F" w14:textId="77777777" w:rsidR="00B83C7C" w:rsidRPr="00E22360" w:rsidRDefault="00B83C7C" w:rsidP="005F12DC">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F3A7B" w14:textId="77777777" w:rsidR="00B83C7C" w:rsidRPr="00E22360"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133C67" w14:textId="77777777" w:rsidR="00B83C7C" w:rsidRPr="00E22360" w:rsidRDefault="00B83C7C" w:rsidP="005F12DC">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F010C57" w14:textId="77777777" w:rsidR="00B83C7C" w:rsidRPr="00E22360"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43460B" w14:textId="77777777" w:rsidR="00B83C7C" w:rsidRPr="00E22360" w:rsidRDefault="00B83C7C" w:rsidP="005F12D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2BEC8" w14:textId="77777777" w:rsidR="00B83C7C" w:rsidRPr="00E22360" w:rsidRDefault="00B83C7C" w:rsidP="005F12DC">
            <w:pPr>
              <w:pStyle w:val="TAC"/>
              <w:keepNext w:val="0"/>
              <w:keepLines w:val="0"/>
              <w:widowControl w:val="0"/>
              <w:rPr>
                <w:lang w:eastAsia="ja-JP"/>
              </w:rPr>
            </w:pPr>
            <w:r>
              <w:rPr>
                <w:lang w:eastAsia="ja-JP"/>
              </w:rPr>
              <w:t>ignore</w:t>
            </w:r>
          </w:p>
        </w:tc>
      </w:tr>
      <w:tr w:rsidR="00B83C7C" w:rsidRPr="00D0552F" w14:paraId="0F3BC96B" w14:textId="77777777" w:rsidTr="005F12DC">
        <w:tc>
          <w:tcPr>
            <w:tcW w:w="2160" w:type="dxa"/>
            <w:tcBorders>
              <w:top w:val="single" w:sz="4" w:space="0" w:color="auto"/>
              <w:left w:val="single" w:sz="4" w:space="0" w:color="auto"/>
              <w:bottom w:val="single" w:sz="4" w:space="0" w:color="auto"/>
              <w:right w:val="single" w:sz="4" w:space="0" w:color="auto"/>
            </w:tcBorders>
          </w:tcPr>
          <w:p w14:paraId="02868491" w14:textId="77777777" w:rsidR="00B83C7C" w:rsidRPr="0088141D" w:rsidRDefault="00B83C7C" w:rsidP="005F12DC">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7D985184" w14:textId="77777777" w:rsidR="00B83C7C" w:rsidRPr="0088141D" w:rsidRDefault="00B83C7C" w:rsidP="005F12DC">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C208D" w14:textId="77777777" w:rsidR="00B83C7C" w:rsidRPr="0088141D"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F9ABD8" w14:textId="77777777" w:rsidR="00B83C7C" w:rsidRPr="0088141D" w:rsidRDefault="00B83C7C" w:rsidP="005F12DC">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38426984" w14:textId="77777777" w:rsidR="00B83C7C" w:rsidRPr="0088141D"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6C3F1" w14:textId="77777777" w:rsidR="00B83C7C" w:rsidRPr="0088141D" w:rsidRDefault="00B83C7C" w:rsidP="005F12DC">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7F055" w14:textId="77777777" w:rsidR="00B83C7C" w:rsidRPr="0088141D" w:rsidRDefault="00B83C7C" w:rsidP="005F12DC">
            <w:pPr>
              <w:pStyle w:val="TAC"/>
              <w:keepNext w:val="0"/>
              <w:keepLines w:val="0"/>
              <w:widowControl w:val="0"/>
              <w:rPr>
                <w:lang w:eastAsia="ja-JP"/>
              </w:rPr>
            </w:pPr>
            <w:r w:rsidRPr="0088141D">
              <w:rPr>
                <w:lang w:eastAsia="ja-JP"/>
              </w:rPr>
              <w:t>ignore</w:t>
            </w:r>
          </w:p>
        </w:tc>
      </w:tr>
      <w:tr w:rsidR="00B83C7C" w:rsidRPr="00DB4D57" w14:paraId="19E322A6" w14:textId="77777777" w:rsidTr="005F12DC">
        <w:tc>
          <w:tcPr>
            <w:tcW w:w="2160" w:type="dxa"/>
            <w:tcBorders>
              <w:top w:val="single" w:sz="4" w:space="0" w:color="auto"/>
              <w:left w:val="single" w:sz="4" w:space="0" w:color="auto"/>
              <w:bottom w:val="single" w:sz="4" w:space="0" w:color="auto"/>
              <w:right w:val="single" w:sz="4" w:space="0" w:color="auto"/>
            </w:tcBorders>
          </w:tcPr>
          <w:p w14:paraId="03AACDDD" w14:textId="77777777" w:rsidR="00B83C7C" w:rsidRPr="00B91274" w:rsidRDefault="00B83C7C" w:rsidP="005F12DC">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4AA84F68"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B247F" w14:textId="77777777" w:rsidR="00B83C7C" w:rsidRPr="00DB4D57" w:rsidRDefault="00B83C7C" w:rsidP="005F12DC">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EB3DC32" w14:textId="77777777" w:rsidR="00B83C7C" w:rsidRPr="00DB4D57"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1375FB"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A1F5EC" w14:textId="77777777" w:rsidR="00B83C7C" w:rsidRPr="00DB4D57" w:rsidRDefault="00B83C7C" w:rsidP="005F12D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645378" w14:textId="77777777" w:rsidR="00B83C7C" w:rsidRPr="00DB4D57" w:rsidRDefault="00B83C7C" w:rsidP="005F12DC">
            <w:pPr>
              <w:pStyle w:val="TAC"/>
              <w:keepNext w:val="0"/>
              <w:keepLines w:val="0"/>
              <w:widowControl w:val="0"/>
              <w:rPr>
                <w:lang w:eastAsia="ja-JP"/>
              </w:rPr>
            </w:pPr>
            <w:r>
              <w:rPr>
                <w:lang w:eastAsia="ja-JP"/>
              </w:rPr>
              <w:t>ignore</w:t>
            </w:r>
          </w:p>
        </w:tc>
      </w:tr>
      <w:tr w:rsidR="00B83C7C" w:rsidRPr="00DB4D57" w14:paraId="3AB53983" w14:textId="77777777" w:rsidTr="005F12DC">
        <w:tc>
          <w:tcPr>
            <w:tcW w:w="2160" w:type="dxa"/>
            <w:tcBorders>
              <w:top w:val="single" w:sz="4" w:space="0" w:color="auto"/>
              <w:left w:val="single" w:sz="4" w:space="0" w:color="auto"/>
              <w:bottom w:val="single" w:sz="4" w:space="0" w:color="auto"/>
              <w:right w:val="single" w:sz="4" w:space="0" w:color="auto"/>
            </w:tcBorders>
          </w:tcPr>
          <w:p w14:paraId="39B4FE1E" w14:textId="77777777" w:rsidR="00B83C7C" w:rsidRPr="00B91274" w:rsidRDefault="00B83C7C" w:rsidP="005F12DC">
            <w:pPr>
              <w:pStyle w:val="TAL"/>
              <w:keepNext w:val="0"/>
              <w:keepLines w:val="0"/>
              <w:widowControl w:val="0"/>
              <w:ind w:left="100"/>
              <w:rPr>
                <w:lang w:eastAsia="ja-JP"/>
              </w:rPr>
            </w:pPr>
            <w:r w:rsidRPr="001F67C9">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F858722"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E1311" w14:textId="77777777" w:rsidR="00B83C7C" w:rsidRPr="00DB4D57" w:rsidRDefault="00B83C7C" w:rsidP="005F12DC">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B4E6CC8" w14:textId="77777777" w:rsidR="00B83C7C" w:rsidRPr="00DB4D57" w:rsidRDefault="00B83C7C" w:rsidP="005F12D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B02D5F"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C93A9A"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D9FC69" w14:textId="77777777" w:rsidR="00B83C7C" w:rsidRPr="00DB4D57" w:rsidRDefault="00B83C7C" w:rsidP="005F12DC">
            <w:pPr>
              <w:pStyle w:val="TAC"/>
              <w:keepNext w:val="0"/>
              <w:keepLines w:val="0"/>
              <w:widowControl w:val="0"/>
              <w:rPr>
                <w:lang w:eastAsia="ja-JP"/>
              </w:rPr>
            </w:pPr>
          </w:p>
        </w:tc>
      </w:tr>
      <w:tr w:rsidR="00B83C7C" w:rsidRPr="00DB4D57" w14:paraId="1E85B73E" w14:textId="77777777" w:rsidTr="005F12DC">
        <w:tc>
          <w:tcPr>
            <w:tcW w:w="2160" w:type="dxa"/>
            <w:tcBorders>
              <w:top w:val="single" w:sz="4" w:space="0" w:color="auto"/>
              <w:left w:val="single" w:sz="4" w:space="0" w:color="auto"/>
              <w:bottom w:val="single" w:sz="4" w:space="0" w:color="auto"/>
              <w:right w:val="single" w:sz="4" w:space="0" w:color="auto"/>
            </w:tcBorders>
          </w:tcPr>
          <w:p w14:paraId="556C29AF" w14:textId="77777777" w:rsidR="00B83C7C" w:rsidRPr="00DB4D57" w:rsidRDefault="00B83C7C" w:rsidP="005F12DC">
            <w:pPr>
              <w:pStyle w:val="TAL"/>
              <w:keepNext w:val="0"/>
              <w:keepLines w:val="0"/>
              <w:widowControl w:val="0"/>
              <w:ind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31880946" w14:textId="77777777" w:rsidR="00B83C7C" w:rsidRPr="00DB4D57" w:rsidRDefault="00B83C7C" w:rsidP="005F12DC">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D88F15"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F5EB7F" w14:textId="77777777" w:rsidR="00B83C7C" w:rsidRPr="00DB4D57" w:rsidRDefault="00B83C7C" w:rsidP="005F12DC">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558634B"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E60D56"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9A74F4" w14:textId="77777777" w:rsidR="00B83C7C" w:rsidRPr="00DB4D57" w:rsidRDefault="00B83C7C" w:rsidP="005F12DC">
            <w:pPr>
              <w:pStyle w:val="TAC"/>
              <w:keepNext w:val="0"/>
              <w:keepLines w:val="0"/>
              <w:widowControl w:val="0"/>
              <w:rPr>
                <w:lang w:eastAsia="ja-JP"/>
              </w:rPr>
            </w:pPr>
          </w:p>
        </w:tc>
      </w:tr>
      <w:tr w:rsidR="00B83C7C" w:rsidRPr="00DB4D57" w14:paraId="551CFE3D" w14:textId="77777777" w:rsidTr="005F12DC">
        <w:tc>
          <w:tcPr>
            <w:tcW w:w="2160" w:type="dxa"/>
            <w:tcBorders>
              <w:top w:val="single" w:sz="4" w:space="0" w:color="auto"/>
              <w:left w:val="single" w:sz="4" w:space="0" w:color="auto"/>
              <w:bottom w:val="single" w:sz="4" w:space="0" w:color="auto"/>
              <w:right w:val="single" w:sz="4" w:space="0" w:color="auto"/>
            </w:tcBorders>
          </w:tcPr>
          <w:p w14:paraId="0AD39015" w14:textId="77777777" w:rsidR="00B83C7C" w:rsidRPr="003252D8" w:rsidRDefault="00B83C7C" w:rsidP="005F12DC">
            <w:pPr>
              <w:pStyle w:val="TAL"/>
              <w:keepNext w:val="0"/>
              <w:keepLines w:val="0"/>
              <w:widowControl w:val="0"/>
              <w:ind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714B1ED6" w14:textId="77777777" w:rsidR="00B83C7C" w:rsidRPr="003252D8" w:rsidRDefault="00B83C7C" w:rsidP="005F12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EAF432"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A71720" w14:textId="77777777" w:rsidR="00B83C7C" w:rsidRPr="003252D8" w:rsidRDefault="00B83C7C" w:rsidP="005F12DC">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262F1539"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4DE313"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D5906" w14:textId="77777777" w:rsidR="00B83C7C" w:rsidRPr="00DB4D57" w:rsidRDefault="00B83C7C" w:rsidP="005F12DC">
            <w:pPr>
              <w:pStyle w:val="TAC"/>
              <w:keepNext w:val="0"/>
              <w:keepLines w:val="0"/>
              <w:widowControl w:val="0"/>
              <w:rPr>
                <w:lang w:eastAsia="ja-JP"/>
              </w:rPr>
            </w:pPr>
          </w:p>
        </w:tc>
      </w:tr>
      <w:tr w:rsidR="00B83C7C" w:rsidRPr="00DB4D57" w14:paraId="1B0098D2" w14:textId="77777777" w:rsidTr="005F12DC">
        <w:tc>
          <w:tcPr>
            <w:tcW w:w="2160" w:type="dxa"/>
            <w:tcBorders>
              <w:top w:val="single" w:sz="4" w:space="0" w:color="auto"/>
              <w:left w:val="single" w:sz="4" w:space="0" w:color="auto"/>
              <w:bottom w:val="single" w:sz="4" w:space="0" w:color="auto"/>
              <w:right w:val="single" w:sz="4" w:space="0" w:color="auto"/>
            </w:tcBorders>
          </w:tcPr>
          <w:p w14:paraId="545259CE" w14:textId="77777777" w:rsidR="00B83C7C" w:rsidRPr="003252D8" w:rsidRDefault="00B83C7C" w:rsidP="005F12DC">
            <w:pPr>
              <w:pStyle w:val="TAL"/>
              <w:keepNext w:val="0"/>
              <w:keepLines w:val="0"/>
              <w:widowControl w:val="0"/>
              <w:ind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764C170A" w14:textId="77777777" w:rsidR="00B83C7C" w:rsidRPr="003252D8" w:rsidRDefault="00B83C7C" w:rsidP="005F12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1CC75A"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18B71D" w14:textId="77777777" w:rsidR="00B83C7C" w:rsidRPr="003252D8" w:rsidRDefault="00B83C7C" w:rsidP="005F12DC">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E35B133"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DBA6F4"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A0A5AC" w14:textId="77777777" w:rsidR="00B83C7C" w:rsidRPr="00DB4D57" w:rsidRDefault="00B83C7C" w:rsidP="005F12DC">
            <w:pPr>
              <w:pStyle w:val="TAC"/>
              <w:keepNext w:val="0"/>
              <w:keepLines w:val="0"/>
              <w:widowControl w:val="0"/>
              <w:rPr>
                <w:lang w:eastAsia="ja-JP"/>
              </w:rPr>
            </w:pPr>
          </w:p>
        </w:tc>
      </w:tr>
      <w:tr w:rsidR="00B83C7C" w:rsidRPr="00DB4D57" w14:paraId="364040A6" w14:textId="77777777" w:rsidTr="005F12DC">
        <w:tc>
          <w:tcPr>
            <w:tcW w:w="2160" w:type="dxa"/>
            <w:tcBorders>
              <w:top w:val="single" w:sz="4" w:space="0" w:color="auto"/>
              <w:left w:val="single" w:sz="4" w:space="0" w:color="auto"/>
              <w:bottom w:val="single" w:sz="4" w:space="0" w:color="auto"/>
              <w:right w:val="single" w:sz="4" w:space="0" w:color="auto"/>
            </w:tcBorders>
          </w:tcPr>
          <w:p w14:paraId="00F361E5" w14:textId="77777777" w:rsidR="00B83C7C" w:rsidRDefault="00B83C7C" w:rsidP="005F12DC">
            <w:pPr>
              <w:pStyle w:val="TAL"/>
              <w:keepNext w:val="0"/>
              <w:keepLines w:val="0"/>
              <w:widowControl w:val="0"/>
              <w:ind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13FF4B1C" w14:textId="77777777" w:rsidR="00B83C7C" w:rsidRDefault="00B83C7C" w:rsidP="005F12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F13E80"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F784DD" w14:textId="77777777" w:rsidR="00B83C7C" w:rsidRDefault="00B83C7C" w:rsidP="005F12DC">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6AB0D1AC"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68A6F4"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D98E97" w14:textId="77777777" w:rsidR="00B83C7C" w:rsidRPr="00DB4D57" w:rsidRDefault="00B83C7C" w:rsidP="005F12DC">
            <w:pPr>
              <w:pStyle w:val="TAC"/>
              <w:keepNext w:val="0"/>
              <w:keepLines w:val="0"/>
              <w:widowControl w:val="0"/>
              <w:rPr>
                <w:lang w:eastAsia="ja-JP"/>
              </w:rPr>
            </w:pPr>
          </w:p>
        </w:tc>
      </w:tr>
      <w:tr w:rsidR="00B83C7C" w:rsidRPr="00DB4D57" w14:paraId="299B9FE8" w14:textId="77777777" w:rsidTr="005F12DC">
        <w:tc>
          <w:tcPr>
            <w:tcW w:w="2160" w:type="dxa"/>
            <w:tcBorders>
              <w:top w:val="single" w:sz="4" w:space="0" w:color="auto"/>
              <w:left w:val="single" w:sz="4" w:space="0" w:color="auto"/>
              <w:bottom w:val="single" w:sz="4" w:space="0" w:color="auto"/>
              <w:right w:val="single" w:sz="4" w:space="0" w:color="auto"/>
            </w:tcBorders>
          </w:tcPr>
          <w:p w14:paraId="59FCFBA4" w14:textId="77777777" w:rsidR="00B83C7C" w:rsidRDefault="00B83C7C" w:rsidP="005F12DC">
            <w:pPr>
              <w:pStyle w:val="TAL"/>
              <w:keepNext w:val="0"/>
              <w:keepLines w:val="0"/>
              <w:widowControl w:val="0"/>
              <w:ind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594EAC87" w14:textId="77777777" w:rsidR="00B83C7C" w:rsidRDefault="00B83C7C" w:rsidP="005F12D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D8ABD"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004A60" w14:textId="77777777" w:rsidR="00B83C7C" w:rsidRDefault="00B83C7C" w:rsidP="005F12DC">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34323D49"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65EF64" w14:textId="77777777" w:rsidR="00B83C7C" w:rsidRPr="00DB4D57" w:rsidRDefault="00B83C7C" w:rsidP="005F12D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D88F4" w14:textId="77777777" w:rsidR="00B83C7C" w:rsidRPr="00DB4D57" w:rsidRDefault="00B83C7C" w:rsidP="005F12DC">
            <w:pPr>
              <w:pStyle w:val="TAC"/>
              <w:keepNext w:val="0"/>
              <w:keepLines w:val="0"/>
              <w:widowControl w:val="0"/>
              <w:rPr>
                <w:lang w:eastAsia="ja-JP"/>
              </w:rPr>
            </w:pPr>
          </w:p>
        </w:tc>
      </w:tr>
      <w:tr w:rsidR="00B83C7C" w:rsidRPr="00DB4D57" w14:paraId="6773023E" w14:textId="77777777" w:rsidTr="005F12DC">
        <w:tc>
          <w:tcPr>
            <w:tcW w:w="2160" w:type="dxa"/>
            <w:tcBorders>
              <w:top w:val="single" w:sz="4" w:space="0" w:color="auto"/>
              <w:left w:val="single" w:sz="4" w:space="0" w:color="auto"/>
              <w:bottom w:val="single" w:sz="4" w:space="0" w:color="auto"/>
              <w:right w:val="single" w:sz="4" w:space="0" w:color="auto"/>
            </w:tcBorders>
          </w:tcPr>
          <w:p w14:paraId="525241A6" w14:textId="77777777" w:rsidR="00B83C7C" w:rsidRDefault="00B83C7C" w:rsidP="005F12DC">
            <w:pPr>
              <w:pStyle w:val="TAL"/>
              <w:keepNext w:val="0"/>
              <w:keepLines w:val="0"/>
              <w:widowControl w:val="0"/>
              <w:ind w:left="200"/>
              <w:rPr>
                <w:lang w:eastAsia="ja-JP"/>
              </w:rPr>
            </w:pPr>
            <w:r w:rsidRPr="006A6F20">
              <w:rPr>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38AD6A40" w14:textId="77777777" w:rsidR="00B83C7C"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D1F722" w14:textId="77777777" w:rsidR="00B83C7C" w:rsidRPr="00DB4D57" w:rsidRDefault="00B83C7C" w:rsidP="005F12DC">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02C40B" w14:textId="77777777" w:rsidR="00B83C7C" w:rsidRPr="00D0552F" w:rsidRDefault="00B83C7C" w:rsidP="005F12DC">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627BB07"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3EDE00" w14:textId="77777777" w:rsidR="00B83C7C" w:rsidRDefault="00B83C7C" w:rsidP="005F12DC">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D77366" w14:textId="77777777" w:rsidR="00B83C7C" w:rsidRPr="00DB4D57" w:rsidRDefault="00B83C7C" w:rsidP="005F12DC">
            <w:pPr>
              <w:pStyle w:val="TAC"/>
              <w:keepNext w:val="0"/>
              <w:keepLines w:val="0"/>
              <w:widowControl w:val="0"/>
              <w:rPr>
                <w:lang w:eastAsia="ja-JP"/>
              </w:rPr>
            </w:pPr>
            <w:r w:rsidRPr="006A6F20">
              <w:rPr>
                <w:lang w:eastAsia="ja-JP"/>
              </w:rPr>
              <w:t>ignore</w:t>
            </w:r>
          </w:p>
        </w:tc>
      </w:tr>
      <w:tr w:rsidR="00B83C7C" w:rsidRPr="00DB4D57" w14:paraId="6C35D1BC" w14:textId="77777777" w:rsidTr="005F12DC">
        <w:tc>
          <w:tcPr>
            <w:tcW w:w="2160" w:type="dxa"/>
            <w:tcBorders>
              <w:top w:val="single" w:sz="4" w:space="0" w:color="auto"/>
              <w:left w:val="single" w:sz="4" w:space="0" w:color="auto"/>
              <w:bottom w:val="single" w:sz="4" w:space="0" w:color="auto"/>
              <w:right w:val="single" w:sz="4" w:space="0" w:color="auto"/>
            </w:tcBorders>
          </w:tcPr>
          <w:p w14:paraId="4229FDD5" w14:textId="77777777" w:rsidR="00B83C7C" w:rsidRDefault="00B83C7C" w:rsidP="005F12DC">
            <w:pPr>
              <w:pStyle w:val="TAL"/>
              <w:keepNext w:val="0"/>
              <w:keepLines w:val="0"/>
              <w:widowControl w:val="0"/>
              <w:ind w:left="300"/>
              <w:rPr>
                <w:lang w:eastAsia="ja-JP"/>
              </w:rPr>
            </w:pPr>
            <w:r w:rsidRPr="006A6F20">
              <w:rPr>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5FFBB123" w14:textId="77777777" w:rsidR="00B83C7C"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786F9" w14:textId="77777777" w:rsidR="00B83C7C" w:rsidRPr="00DB4D57" w:rsidRDefault="00B83C7C" w:rsidP="005F12DC">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91D094" w14:textId="77777777" w:rsidR="00B83C7C" w:rsidRPr="00D0552F" w:rsidRDefault="00B83C7C" w:rsidP="005F12DC">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EFB9A9B"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66E1CE" w14:textId="77777777" w:rsidR="00B83C7C" w:rsidRDefault="00B83C7C" w:rsidP="005F12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19033" w14:textId="77777777" w:rsidR="00B83C7C" w:rsidRPr="00DB4D57" w:rsidRDefault="00B83C7C" w:rsidP="005F12DC">
            <w:pPr>
              <w:pStyle w:val="TAC"/>
              <w:keepNext w:val="0"/>
              <w:keepLines w:val="0"/>
              <w:widowControl w:val="0"/>
              <w:rPr>
                <w:lang w:eastAsia="ja-JP"/>
              </w:rPr>
            </w:pPr>
          </w:p>
        </w:tc>
      </w:tr>
      <w:tr w:rsidR="00B83C7C" w:rsidRPr="00DB4D57" w14:paraId="66CAA3F1" w14:textId="77777777" w:rsidTr="005F12DC">
        <w:tc>
          <w:tcPr>
            <w:tcW w:w="2160" w:type="dxa"/>
            <w:tcBorders>
              <w:top w:val="single" w:sz="4" w:space="0" w:color="auto"/>
              <w:left w:val="single" w:sz="4" w:space="0" w:color="auto"/>
              <w:bottom w:val="single" w:sz="4" w:space="0" w:color="auto"/>
              <w:right w:val="single" w:sz="4" w:space="0" w:color="auto"/>
            </w:tcBorders>
          </w:tcPr>
          <w:p w14:paraId="67BC1800" w14:textId="77777777" w:rsidR="00B83C7C" w:rsidRDefault="00B83C7C" w:rsidP="005F12DC">
            <w:pPr>
              <w:pStyle w:val="TAL"/>
              <w:keepNext w:val="0"/>
              <w:keepLines w:val="0"/>
              <w:widowControl w:val="0"/>
              <w:ind w:left="403"/>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35F197D6" w14:textId="77777777" w:rsidR="00B83C7C" w:rsidRDefault="00B83C7C" w:rsidP="005F12DC">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5AAC6F"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95E0F1" w14:textId="77777777" w:rsidR="00B83C7C" w:rsidRPr="00D0552F" w:rsidRDefault="00B83C7C" w:rsidP="005F12DC">
            <w:pPr>
              <w:pStyle w:val="TAL"/>
              <w:keepNext w:val="0"/>
              <w:keepLines w:val="0"/>
              <w:widowControl w:val="0"/>
              <w:rPr>
                <w:rFonts w:eastAsia="MS Mincho" w:cs="Arial"/>
                <w:lang w:eastAsia="ja-JP"/>
              </w:rPr>
            </w:pPr>
            <w:r w:rsidRPr="006A6F20">
              <w:rPr>
                <w:rFonts w:cs="Arial"/>
                <w:lang w:eastAsia="ja-JP"/>
              </w:rPr>
              <w:t>INTEGER (</w:t>
            </w:r>
            <w:proofErr w:type="gramStart"/>
            <w:r w:rsidRPr="006A6F20">
              <w:rPr>
                <w:rFonts w:cs="Arial"/>
                <w:lang w:eastAsia="ja-JP"/>
              </w:rPr>
              <w:t>1..</w:t>
            </w:r>
            <w:proofErr w:type="gramEnd"/>
            <w:r w:rsidRPr="006A6F20">
              <w:rPr>
                <w:i/>
              </w:rPr>
              <w:t xml:space="preserve"> </w:t>
            </w:r>
            <w:proofErr w:type="spellStart"/>
            <w:r w:rsidRPr="006A6F20">
              <w:rPr>
                <w:i/>
              </w:rPr>
              <w:t>maxnoofNR-UChannelIDs</w:t>
            </w:r>
            <w:proofErr w:type="spellEnd"/>
            <w:r w:rsidRPr="006A6F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DE31D05" w14:textId="77777777" w:rsidR="00B83C7C" w:rsidRPr="006A6F20" w:rsidRDefault="00B83C7C" w:rsidP="005F12DC">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3CDD2DBF" w14:textId="77777777" w:rsidR="00B83C7C" w:rsidRPr="00DB4D57" w:rsidRDefault="00B83C7C" w:rsidP="005F12D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0D12E" w14:textId="77777777" w:rsidR="00B83C7C" w:rsidRDefault="00B83C7C" w:rsidP="005F12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D58E8D" w14:textId="77777777" w:rsidR="00B83C7C" w:rsidRPr="00DB4D57" w:rsidRDefault="00B83C7C" w:rsidP="005F12DC">
            <w:pPr>
              <w:pStyle w:val="TAC"/>
              <w:keepNext w:val="0"/>
              <w:keepLines w:val="0"/>
              <w:widowControl w:val="0"/>
              <w:rPr>
                <w:lang w:eastAsia="ja-JP"/>
              </w:rPr>
            </w:pPr>
          </w:p>
        </w:tc>
      </w:tr>
      <w:tr w:rsidR="00B83C7C" w:rsidRPr="00DB4D57" w14:paraId="57D7B48A" w14:textId="77777777" w:rsidTr="005F12DC">
        <w:tc>
          <w:tcPr>
            <w:tcW w:w="2160" w:type="dxa"/>
            <w:tcBorders>
              <w:top w:val="single" w:sz="4" w:space="0" w:color="auto"/>
              <w:left w:val="single" w:sz="4" w:space="0" w:color="auto"/>
              <w:bottom w:val="single" w:sz="4" w:space="0" w:color="auto"/>
              <w:right w:val="single" w:sz="4" w:space="0" w:color="auto"/>
            </w:tcBorders>
          </w:tcPr>
          <w:p w14:paraId="070043E6" w14:textId="77777777" w:rsidR="00B83C7C" w:rsidRDefault="00B83C7C" w:rsidP="005F12DC">
            <w:pPr>
              <w:pStyle w:val="TAL"/>
              <w:keepNext w:val="0"/>
              <w:keepLines w:val="0"/>
              <w:widowControl w:val="0"/>
              <w:ind w:left="403"/>
              <w:rPr>
                <w:lang w:eastAsia="ja-JP"/>
              </w:rPr>
            </w:pPr>
            <w:r w:rsidRPr="006A6F20">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30397EE2" w14:textId="77777777" w:rsidR="00B83C7C" w:rsidRDefault="00B83C7C" w:rsidP="005F12DC">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C58403"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662DBF" w14:textId="77777777" w:rsidR="00B83C7C" w:rsidRPr="00D0552F" w:rsidRDefault="00B83C7C" w:rsidP="005F12DC">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t>0..</w:t>
            </w:r>
            <w:proofErr w:type="gramEnd"/>
            <w:r w:rsidRPr="006A6F20">
              <w:rPr>
                <w:rFonts w:eastAsia="MS Mincho"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6F5DD3E" w14:textId="77777777" w:rsidR="00B83C7C" w:rsidRPr="00DB4D57" w:rsidRDefault="00B83C7C" w:rsidP="005F12DC">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113559BC" w14:textId="77777777" w:rsidR="00B83C7C" w:rsidRDefault="00B83C7C" w:rsidP="005F12DC">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C03C57" w14:textId="77777777" w:rsidR="00B83C7C" w:rsidRPr="00DB4D57" w:rsidRDefault="00B83C7C" w:rsidP="005F12DC">
            <w:pPr>
              <w:pStyle w:val="TAC"/>
              <w:keepNext w:val="0"/>
              <w:keepLines w:val="0"/>
              <w:widowControl w:val="0"/>
              <w:rPr>
                <w:lang w:eastAsia="ja-JP"/>
              </w:rPr>
            </w:pPr>
          </w:p>
        </w:tc>
      </w:tr>
      <w:tr w:rsidR="00B83C7C" w:rsidRPr="00DB4D57" w14:paraId="6E0760DF" w14:textId="77777777" w:rsidTr="005F12DC">
        <w:tc>
          <w:tcPr>
            <w:tcW w:w="2160" w:type="dxa"/>
            <w:tcBorders>
              <w:top w:val="single" w:sz="4" w:space="0" w:color="auto"/>
              <w:left w:val="single" w:sz="4" w:space="0" w:color="auto"/>
              <w:bottom w:val="single" w:sz="4" w:space="0" w:color="auto"/>
              <w:right w:val="single" w:sz="4" w:space="0" w:color="auto"/>
            </w:tcBorders>
          </w:tcPr>
          <w:p w14:paraId="0935F14C" w14:textId="77777777" w:rsidR="00B83C7C" w:rsidRDefault="00B83C7C" w:rsidP="005F12DC">
            <w:pPr>
              <w:pStyle w:val="TAL"/>
              <w:keepNext w:val="0"/>
              <w:keepLines w:val="0"/>
              <w:widowControl w:val="0"/>
              <w:ind w:left="403"/>
              <w:rPr>
                <w:lang w:eastAsia="ja-JP"/>
              </w:rPr>
            </w:pPr>
            <w:r w:rsidRPr="006A6F20">
              <w:rPr>
                <w:lang w:eastAsia="ja-JP"/>
              </w:rPr>
              <w:t xml:space="preserve">&gt;&gt;&gt;&gt;Energy </w:t>
            </w:r>
            <w:r w:rsidRPr="006A6F20">
              <w:rPr>
                <w:lang w:eastAsia="ja-JP"/>
              </w:rPr>
              <w:lastRenderedPageBreak/>
              <w:t>Detection Threshold</w:t>
            </w:r>
            <w:r w:rsidRPr="00C767A1">
              <w:rPr>
                <w:rFonts w:eastAsia="SimSun"/>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757697F2" w14:textId="77777777" w:rsidR="00B83C7C" w:rsidRDefault="00B83C7C" w:rsidP="005F12DC">
            <w:pPr>
              <w:pStyle w:val="TAL"/>
              <w:keepNext w:val="0"/>
              <w:keepLines w:val="0"/>
              <w:widowControl w:val="0"/>
              <w:rPr>
                <w:lang w:eastAsia="ja-JP"/>
              </w:rPr>
            </w:pPr>
            <w:r w:rsidRPr="006A6F20">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1B0069D" w14:textId="77777777" w:rsidR="00B83C7C" w:rsidRPr="00DB4D57" w:rsidRDefault="00B83C7C" w:rsidP="005F12D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FA9DDC" w14:textId="77777777" w:rsidR="00B83C7C" w:rsidRPr="00D0552F" w:rsidRDefault="00B83C7C" w:rsidP="005F12DC">
            <w:pPr>
              <w:pStyle w:val="TAL"/>
              <w:keepNext w:val="0"/>
              <w:keepLines w:val="0"/>
              <w:widowControl w:val="0"/>
              <w:rPr>
                <w:rFonts w:eastAsia="MS Mincho" w:cs="Arial"/>
                <w:lang w:eastAsia="ja-JP"/>
              </w:rPr>
            </w:pPr>
            <w:r w:rsidRPr="006A6F20">
              <w:rPr>
                <w:rFonts w:eastAsia="MS Mincho" w:cs="Arial"/>
                <w:lang w:eastAsia="ja-JP"/>
              </w:rPr>
              <w:t>INTEGER (-</w:t>
            </w:r>
            <w:proofErr w:type="gramStart"/>
            <w:r w:rsidRPr="006A6F20">
              <w:rPr>
                <w:rFonts w:eastAsia="MS Mincho" w:cs="Arial"/>
                <w:lang w:eastAsia="ja-JP"/>
              </w:rPr>
              <w:lastRenderedPageBreak/>
              <w:t>100..</w:t>
            </w:r>
            <w:proofErr w:type="gramEnd"/>
            <w:r w:rsidRPr="006A6F20">
              <w:rPr>
                <w:rFonts w:eastAsia="MS Mincho" w:cs="Arial"/>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0186DF30" w14:textId="77777777" w:rsidR="00B83C7C" w:rsidRPr="00DB4D57" w:rsidRDefault="00B83C7C" w:rsidP="005F12DC">
            <w:pPr>
              <w:pStyle w:val="TAL"/>
              <w:keepNext w:val="0"/>
              <w:keepLines w:val="0"/>
              <w:widowControl w:val="0"/>
              <w:rPr>
                <w:lang w:eastAsia="ja-JP"/>
              </w:rPr>
            </w:pPr>
            <w:r w:rsidRPr="006A6F20">
              <w:rPr>
                <w:lang w:eastAsia="ja-JP"/>
              </w:rPr>
              <w:lastRenderedPageBreak/>
              <w:t xml:space="preserve">Average ED </w:t>
            </w:r>
            <w:r w:rsidRPr="006A6F20">
              <w:rPr>
                <w:lang w:eastAsia="ja-JP"/>
              </w:rPr>
              <w:lastRenderedPageBreak/>
              <w:t>Threshold used for DL channel sensing</w:t>
            </w:r>
            <w:r>
              <w:rPr>
                <w:rFonts w:eastAsia="SimSun"/>
                <w:lang w:eastAsia="ja-JP"/>
              </w:rPr>
              <w:t xml:space="preserve"> </w:t>
            </w:r>
            <w:r w:rsidRPr="001806A4">
              <w:rPr>
                <w:rFonts w:eastAsia="SimSun"/>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E2CD4E2" w14:textId="77777777" w:rsidR="00B83C7C" w:rsidRDefault="00B83C7C" w:rsidP="005F12DC">
            <w:pPr>
              <w:pStyle w:val="TAC"/>
              <w:keepNext w:val="0"/>
              <w:keepLines w:val="0"/>
              <w:widowControl w:val="0"/>
              <w:rPr>
                <w:lang w:eastAsia="ja-JP"/>
              </w:rPr>
            </w:pPr>
            <w:r w:rsidRPr="00660480">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8EFAE89" w14:textId="77777777" w:rsidR="00B83C7C" w:rsidRPr="00DB4D57" w:rsidRDefault="00B83C7C" w:rsidP="005F12DC">
            <w:pPr>
              <w:pStyle w:val="TAC"/>
              <w:keepNext w:val="0"/>
              <w:keepLines w:val="0"/>
              <w:widowControl w:val="0"/>
              <w:rPr>
                <w:lang w:eastAsia="ja-JP"/>
              </w:rPr>
            </w:pPr>
          </w:p>
        </w:tc>
      </w:tr>
      <w:tr w:rsidR="00B83C7C" w:rsidRPr="00DB4D57" w14:paraId="5B80A0CA" w14:textId="77777777" w:rsidTr="005F12DC">
        <w:trPr>
          <w:ins w:id="393" w:author="Huawei" w:date="2023-08-02T16:48:00Z"/>
        </w:trPr>
        <w:tc>
          <w:tcPr>
            <w:tcW w:w="2160" w:type="dxa"/>
            <w:tcBorders>
              <w:top w:val="single" w:sz="4" w:space="0" w:color="auto"/>
              <w:left w:val="single" w:sz="4" w:space="0" w:color="auto"/>
              <w:bottom w:val="single" w:sz="4" w:space="0" w:color="auto"/>
              <w:right w:val="single" w:sz="4" w:space="0" w:color="auto"/>
            </w:tcBorders>
          </w:tcPr>
          <w:p w14:paraId="17E96B57" w14:textId="7ED60604" w:rsidR="00B83C7C" w:rsidRPr="006A6F20" w:rsidRDefault="00B83C7C" w:rsidP="00B83C7C">
            <w:pPr>
              <w:pStyle w:val="TAL"/>
              <w:keepNext w:val="0"/>
              <w:keepLines w:val="0"/>
              <w:widowControl w:val="0"/>
              <w:rPr>
                <w:ins w:id="394" w:author="Huawei" w:date="2023-08-02T16:48:00Z"/>
                <w:lang w:eastAsia="ja-JP"/>
              </w:rPr>
            </w:pPr>
            <w:ins w:id="395" w:author="Huawei" w:date="2023-08-02T16:49:00Z">
              <w:r w:rsidRPr="00036C94">
                <w:rPr>
                  <w:szCs w:val="18"/>
                  <w:lang w:eastAsia="ja-JP"/>
                </w:rPr>
                <w:t xml:space="preserve">Energy </w:t>
              </w:r>
              <w:r>
                <w:rPr>
                  <w:szCs w:val="18"/>
                  <w:lang w:eastAsia="ja-JP"/>
                </w:rPr>
                <w:t>Cost</w:t>
              </w:r>
            </w:ins>
          </w:p>
        </w:tc>
        <w:tc>
          <w:tcPr>
            <w:tcW w:w="1080" w:type="dxa"/>
            <w:tcBorders>
              <w:top w:val="single" w:sz="4" w:space="0" w:color="auto"/>
              <w:left w:val="single" w:sz="4" w:space="0" w:color="auto"/>
              <w:bottom w:val="single" w:sz="4" w:space="0" w:color="auto"/>
              <w:right w:val="single" w:sz="4" w:space="0" w:color="auto"/>
            </w:tcBorders>
          </w:tcPr>
          <w:p w14:paraId="70C7B4E1" w14:textId="04A75C68" w:rsidR="00B83C7C" w:rsidRPr="006A6F20" w:rsidRDefault="00B83C7C" w:rsidP="00B83C7C">
            <w:pPr>
              <w:pStyle w:val="TAL"/>
              <w:keepNext w:val="0"/>
              <w:keepLines w:val="0"/>
              <w:widowControl w:val="0"/>
              <w:rPr>
                <w:ins w:id="396" w:author="Huawei" w:date="2023-08-02T16:48:00Z"/>
                <w:lang w:eastAsia="ja-JP"/>
              </w:rPr>
            </w:pPr>
            <w:ins w:id="397" w:author="Huawei" w:date="2023-08-02T16:49:00Z">
              <w:r w:rsidRPr="00036C94">
                <w:rPr>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873187F" w14:textId="77777777" w:rsidR="00B83C7C" w:rsidRPr="00DB4D57" w:rsidRDefault="00B83C7C" w:rsidP="00B83C7C">
            <w:pPr>
              <w:pStyle w:val="TAL"/>
              <w:keepNext w:val="0"/>
              <w:keepLines w:val="0"/>
              <w:widowControl w:val="0"/>
              <w:rPr>
                <w:ins w:id="398" w:author="Huawei" w:date="2023-08-02T16:4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7F843F" w14:textId="5BE67BD0" w:rsidR="00B83C7C" w:rsidRPr="006A6F20" w:rsidRDefault="00B83C7C" w:rsidP="00B83C7C">
            <w:pPr>
              <w:pStyle w:val="TAL"/>
              <w:keepNext w:val="0"/>
              <w:keepLines w:val="0"/>
              <w:widowControl w:val="0"/>
              <w:rPr>
                <w:ins w:id="399" w:author="Huawei" w:date="2023-08-02T16:48:00Z"/>
                <w:rFonts w:eastAsia="MS Mincho" w:cs="Arial"/>
                <w:lang w:eastAsia="ja-JP"/>
              </w:rPr>
            </w:pPr>
            <w:ins w:id="400" w:author="Huawei" w:date="2023-08-02T16:49:00Z">
              <w:r w:rsidRPr="00AB2B00">
                <w:rPr>
                  <w:szCs w:val="18"/>
                  <w:lang w:eastAsia="ja-JP"/>
                </w:rPr>
                <w:t>9.3.</w:t>
              </w:r>
              <w:proofErr w:type="gramStart"/>
              <w:r w:rsidRPr="00AB2B00">
                <w:rPr>
                  <w:szCs w:val="18"/>
                  <w:lang w:eastAsia="ja-JP"/>
                </w:rPr>
                <w:t>1.xx</w:t>
              </w:r>
            </w:ins>
            <w:proofErr w:type="gramEnd"/>
          </w:p>
        </w:tc>
        <w:tc>
          <w:tcPr>
            <w:tcW w:w="1728" w:type="dxa"/>
            <w:tcBorders>
              <w:top w:val="single" w:sz="4" w:space="0" w:color="auto"/>
              <w:left w:val="single" w:sz="4" w:space="0" w:color="auto"/>
              <w:bottom w:val="single" w:sz="4" w:space="0" w:color="auto"/>
              <w:right w:val="single" w:sz="4" w:space="0" w:color="auto"/>
            </w:tcBorders>
          </w:tcPr>
          <w:p w14:paraId="610142FF" w14:textId="5089B2DF" w:rsidR="00B83C7C" w:rsidRPr="00B83C7C" w:rsidRDefault="00B83C7C" w:rsidP="00B83C7C">
            <w:pPr>
              <w:pStyle w:val="TAL"/>
              <w:keepNext w:val="0"/>
              <w:keepLines w:val="0"/>
              <w:widowControl w:val="0"/>
              <w:rPr>
                <w:ins w:id="401" w:author="Huawei" w:date="2023-08-02T16:48:00Z"/>
                <w:lang w:eastAsia="ja-JP"/>
              </w:rPr>
            </w:pPr>
            <w:ins w:id="402" w:author="Huawei" w:date="2023-08-02T16:49:00Z">
              <w:r w:rsidRPr="00B83C7C">
                <w:rPr>
                  <w:lang w:eastAsia="ja-JP"/>
                </w:rPr>
                <w:t>It represents the actual measurement of the Energy Cost (FFS)</w:t>
              </w:r>
            </w:ins>
          </w:p>
        </w:tc>
        <w:tc>
          <w:tcPr>
            <w:tcW w:w="1080" w:type="dxa"/>
            <w:tcBorders>
              <w:top w:val="single" w:sz="4" w:space="0" w:color="auto"/>
              <w:left w:val="single" w:sz="4" w:space="0" w:color="auto"/>
              <w:bottom w:val="single" w:sz="4" w:space="0" w:color="auto"/>
              <w:right w:val="single" w:sz="4" w:space="0" w:color="auto"/>
            </w:tcBorders>
          </w:tcPr>
          <w:p w14:paraId="08740FE0" w14:textId="30A04CF0" w:rsidR="00B83C7C" w:rsidRPr="00660480" w:rsidRDefault="00B83C7C" w:rsidP="00B83C7C">
            <w:pPr>
              <w:pStyle w:val="TAC"/>
              <w:keepNext w:val="0"/>
              <w:keepLines w:val="0"/>
              <w:widowControl w:val="0"/>
              <w:rPr>
                <w:ins w:id="403" w:author="Huawei" w:date="2023-08-02T16:48:00Z"/>
                <w:lang w:eastAsia="ja-JP"/>
              </w:rPr>
            </w:pPr>
            <w:ins w:id="404" w:author="Huawei" w:date="2023-08-02T16: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91B2AE" w14:textId="10B46516" w:rsidR="00B83C7C" w:rsidRPr="00DB4D57" w:rsidRDefault="00B83C7C" w:rsidP="00B83C7C">
            <w:pPr>
              <w:pStyle w:val="TAC"/>
              <w:keepNext w:val="0"/>
              <w:keepLines w:val="0"/>
              <w:widowControl w:val="0"/>
              <w:rPr>
                <w:ins w:id="405" w:author="Huawei" w:date="2023-08-02T16:48:00Z"/>
                <w:lang w:eastAsia="ja-JP"/>
              </w:rPr>
            </w:pPr>
            <w:ins w:id="406" w:author="Huawei" w:date="2023-08-02T16:50:00Z">
              <w:r>
                <w:rPr>
                  <w:lang w:eastAsia="ja-JP"/>
                </w:rPr>
                <w:t>ignore</w:t>
              </w:r>
            </w:ins>
          </w:p>
        </w:tc>
      </w:tr>
      <w:tr w:rsidR="00B34AC6" w:rsidRPr="00DB4D57" w14:paraId="6456CD95" w14:textId="77777777" w:rsidTr="005F12DC">
        <w:trPr>
          <w:ins w:id="407" w:author="Huawei" w:date="2023-08-04T14:35:00Z"/>
        </w:trPr>
        <w:tc>
          <w:tcPr>
            <w:tcW w:w="2160" w:type="dxa"/>
            <w:tcBorders>
              <w:top w:val="single" w:sz="4" w:space="0" w:color="auto"/>
              <w:left w:val="single" w:sz="4" w:space="0" w:color="auto"/>
              <w:bottom w:val="single" w:sz="4" w:space="0" w:color="auto"/>
              <w:right w:val="single" w:sz="4" w:space="0" w:color="auto"/>
            </w:tcBorders>
          </w:tcPr>
          <w:p w14:paraId="5BFF2367" w14:textId="4C5003F2" w:rsidR="00B34AC6" w:rsidRPr="00836B3C" w:rsidRDefault="00B34AC6" w:rsidP="00B34AC6">
            <w:pPr>
              <w:pStyle w:val="TAL"/>
              <w:keepNext w:val="0"/>
              <w:keepLines w:val="0"/>
              <w:widowControl w:val="0"/>
              <w:rPr>
                <w:ins w:id="408" w:author="Huawei" w:date="2023-08-04T14:35:00Z"/>
                <w:b/>
                <w:szCs w:val="18"/>
                <w:lang w:eastAsia="ja-JP"/>
              </w:rPr>
            </w:pPr>
            <w:ins w:id="409" w:author="Huawei" w:date="2023-08-04T14:35:00Z">
              <w:r w:rsidRPr="00836B3C">
                <w:rPr>
                  <w:b/>
                </w:rPr>
                <w:t>UE Associated Info Result</w:t>
              </w:r>
            </w:ins>
          </w:p>
        </w:tc>
        <w:tc>
          <w:tcPr>
            <w:tcW w:w="1080" w:type="dxa"/>
            <w:tcBorders>
              <w:top w:val="single" w:sz="4" w:space="0" w:color="auto"/>
              <w:left w:val="single" w:sz="4" w:space="0" w:color="auto"/>
              <w:bottom w:val="single" w:sz="4" w:space="0" w:color="auto"/>
              <w:right w:val="single" w:sz="4" w:space="0" w:color="auto"/>
            </w:tcBorders>
          </w:tcPr>
          <w:p w14:paraId="65FE0F3E" w14:textId="77777777" w:rsidR="00B34AC6" w:rsidRPr="00036C94" w:rsidRDefault="00B34AC6" w:rsidP="00B34AC6">
            <w:pPr>
              <w:pStyle w:val="TAL"/>
              <w:keepNext w:val="0"/>
              <w:keepLines w:val="0"/>
              <w:widowControl w:val="0"/>
              <w:rPr>
                <w:ins w:id="410" w:author="Huawei" w:date="2023-08-04T14:35: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9B9BC8" w14:textId="34B42A0A" w:rsidR="00B34AC6" w:rsidRPr="00DB4D57" w:rsidRDefault="00B34AC6" w:rsidP="00B34AC6">
            <w:pPr>
              <w:pStyle w:val="TAL"/>
              <w:keepNext w:val="0"/>
              <w:keepLines w:val="0"/>
              <w:widowControl w:val="0"/>
              <w:rPr>
                <w:ins w:id="411" w:author="Huawei" w:date="2023-08-04T14:35:00Z"/>
                <w:i/>
                <w:lang w:eastAsia="ja-JP"/>
              </w:rPr>
            </w:pPr>
            <w:ins w:id="412" w:author="Huawei" w:date="2023-08-04T14:35:00Z">
              <w:r w:rsidRPr="00DA2B0F">
                <w:t>0..1</w:t>
              </w:r>
            </w:ins>
          </w:p>
        </w:tc>
        <w:tc>
          <w:tcPr>
            <w:tcW w:w="1512" w:type="dxa"/>
            <w:tcBorders>
              <w:top w:val="single" w:sz="4" w:space="0" w:color="auto"/>
              <w:left w:val="single" w:sz="4" w:space="0" w:color="auto"/>
              <w:bottom w:val="single" w:sz="4" w:space="0" w:color="auto"/>
              <w:right w:val="single" w:sz="4" w:space="0" w:color="auto"/>
            </w:tcBorders>
          </w:tcPr>
          <w:p w14:paraId="12B434D4" w14:textId="77777777" w:rsidR="00B34AC6" w:rsidRPr="00AB2B00" w:rsidRDefault="00B34AC6" w:rsidP="00B34AC6">
            <w:pPr>
              <w:pStyle w:val="TAL"/>
              <w:keepNext w:val="0"/>
              <w:keepLines w:val="0"/>
              <w:widowControl w:val="0"/>
              <w:rPr>
                <w:ins w:id="413" w:author="Huawei" w:date="2023-08-04T14:35:00Z"/>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5B7572" w14:textId="77777777" w:rsidR="00B34AC6" w:rsidRPr="00B83C7C" w:rsidRDefault="00B34AC6" w:rsidP="00B34AC6">
            <w:pPr>
              <w:pStyle w:val="TAL"/>
              <w:keepNext w:val="0"/>
              <w:keepLines w:val="0"/>
              <w:widowControl w:val="0"/>
              <w:rPr>
                <w:ins w:id="414"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DB55462" w14:textId="18910439" w:rsidR="00B34AC6" w:rsidRDefault="00B34AC6" w:rsidP="00B34AC6">
            <w:pPr>
              <w:pStyle w:val="TAC"/>
              <w:keepNext w:val="0"/>
              <w:keepLines w:val="0"/>
              <w:widowControl w:val="0"/>
              <w:rPr>
                <w:ins w:id="415" w:author="Huawei" w:date="2023-08-04T14:35:00Z"/>
                <w:lang w:eastAsia="ja-JP"/>
              </w:rPr>
            </w:pPr>
            <w:ins w:id="416" w:author="Huawei" w:date="2023-08-04T14:43: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072EF65" w14:textId="0E5BC405" w:rsidR="00B34AC6" w:rsidRDefault="00B34AC6" w:rsidP="00B34AC6">
            <w:pPr>
              <w:pStyle w:val="TAC"/>
              <w:keepNext w:val="0"/>
              <w:keepLines w:val="0"/>
              <w:widowControl w:val="0"/>
              <w:rPr>
                <w:ins w:id="417" w:author="Huawei" w:date="2023-08-04T14:35:00Z"/>
                <w:lang w:eastAsia="ja-JP"/>
              </w:rPr>
            </w:pPr>
            <w:ins w:id="418" w:author="Huawei" w:date="2023-08-04T14:43:00Z">
              <w:r w:rsidRPr="00EA5FA7">
                <w:t>ignore</w:t>
              </w:r>
            </w:ins>
          </w:p>
        </w:tc>
      </w:tr>
      <w:tr w:rsidR="00B34AC6" w:rsidRPr="00DB4D57" w14:paraId="7F17D3FD" w14:textId="77777777" w:rsidTr="005F12DC">
        <w:trPr>
          <w:ins w:id="419" w:author="Huawei" w:date="2023-08-04T14:35:00Z"/>
        </w:trPr>
        <w:tc>
          <w:tcPr>
            <w:tcW w:w="2160" w:type="dxa"/>
            <w:tcBorders>
              <w:top w:val="single" w:sz="4" w:space="0" w:color="auto"/>
              <w:left w:val="single" w:sz="4" w:space="0" w:color="auto"/>
              <w:bottom w:val="single" w:sz="4" w:space="0" w:color="auto"/>
              <w:right w:val="single" w:sz="4" w:space="0" w:color="auto"/>
            </w:tcBorders>
          </w:tcPr>
          <w:p w14:paraId="1E157176" w14:textId="7EBD9446" w:rsidR="00B34AC6" w:rsidRPr="00836B3C" w:rsidRDefault="00B34AC6" w:rsidP="00B34AC6">
            <w:pPr>
              <w:pStyle w:val="TAL"/>
              <w:keepNext w:val="0"/>
              <w:keepLines w:val="0"/>
              <w:widowControl w:val="0"/>
              <w:ind w:leftChars="46" w:left="92"/>
              <w:rPr>
                <w:ins w:id="420" w:author="Huawei" w:date="2023-08-04T14:35:00Z"/>
                <w:b/>
                <w:szCs w:val="18"/>
                <w:lang w:eastAsia="ja-JP"/>
              </w:rPr>
            </w:pPr>
            <w:ins w:id="421" w:author="Huawei" w:date="2023-08-04T14:35:00Z">
              <w:r w:rsidRPr="00836B3C">
                <w:rPr>
                  <w:b/>
                </w:rPr>
                <w:t>&gt; UE Associated Info Result Item</w:t>
              </w:r>
            </w:ins>
          </w:p>
        </w:tc>
        <w:tc>
          <w:tcPr>
            <w:tcW w:w="1080" w:type="dxa"/>
            <w:tcBorders>
              <w:top w:val="single" w:sz="4" w:space="0" w:color="auto"/>
              <w:left w:val="single" w:sz="4" w:space="0" w:color="auto"/>
              <w:bottom w:val="single" w:sz="4" w:space="0" w:color="auto"/>
              <w:right w:val="single" w:sz="4" w:space="0" w:color="auto"/>
            </w:tcBorders>
          </w:tcPr>
          <w:p w14:paraId="37AE8F7D" w14:textId="77777777" w:rsidR="00B34AC6" w:rsidRPr="00036C94" w:rsidRDefault="00B34AC6" w:rsidP="00B34AC6">
            <w:pPr>
              <w:pStyle w:val="TAL"/>
              <w:keepNext w:val="0"/>
              <w:keepLines w:val="0"/>
              <w:widowControl w:val="0"/>
              <w:rPr>
                <w:ins w:id="422" w:author="Huawei" w:date="2023-08-04T14:35: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C37D29" w14:textId="49EE4F0B" w:rsidR="00B34AC6" w:rsidRPr="00DB4D57" w:rsidRDefault="00B34AC6" w:rsidP="00B34AC6">
            <w:pPr>
              <w:pStyle w:val="TAL"/>
              <w:keepNext w:val="0"/>
              <w:keepLines w:val="0"/>
              <w:widowControl w:val="0"/>
              <w:rPr>
                <w:ins w:id="423" w:author="Huawei" w:date="2023-08-04T14:35:00Z"/>
                <w:i/>
                <w:lang w:eastAsia="ja-JP"/>
              </w:rPr>
            </w:pPr>
            <w:ins w:id="424" w:author="Huawei" w:date="2023-08-04T14:35:00Z">
              <w:r w:rsidRPr="00DA2B0F">
                <w:t>1</w:t>
              </w:r>
              <w:proofErr w:type="gramStart"/>
              <w:r w:rsidRPr="00DA2B0F">
                <w:t xml:space="preserve"> ..</w:t>
              </w:r>
              <w:proofErr w:type="gramEnd"/>
              <w:r w:rsidRPr="00DA2B0F">
                <w:t xml:space="preserve"> &lt; </w:t>
              </w:r>
              <w:proofErr w:type="spellStart"/>
              <w:r w:rsidRPr="00DA2B0F">
                <w:t>maxnoofUEReports</w:t>
              </w:r>
              <w:proofErr w:type="spellEnd"/>
              <w:r w:rsidRPr="00DA2B0F">
                <w:t xml:space="preserve"> &gt;</w:t>
              </w:r>
            </w:ins>
          </w:p>
        </w:tc>
        <w:tc>
          <w:tcPr>
            <w:tcW w:w="1512" w:type="dxa"/>
            <w:tcBorders>
              <w:top w:val="single" w:sz="4" w:space="0" w:color="auto"/>
              <w:left w:val="single" w:sz="4" w:space="0" w:color="auto"/>
              <w:bottom w:val="single" w:sz="4" w:space="0" w:color="auto"/>
              <w:right w:val="single" w:sz="4" w:space="0" w:color="auto"/>
            </w:tcBorders>
          </w:tcPr>
          <w:p w14:paraId="6CA5640F" w14:textId="77777777" w:rsidR="00B34AC6" w:rsidRPr="00AB2B00" w:rsidRDefault="00B34AC6" w:rsidP="00B34AC6">
            <w:pPr>
              <w:pStyle w:val="TAL"/>
              <w:keepNext w:val="0"/>
              <w:keepLines w:val="0"/>
              <w:widowControl w:val="0"/>
              <w:rPr>
                <w:ins w:id="425" w:author="Huawei" w:date="2023-08-04T14:35:00Z"/>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FC8F4F" w14:textId="77777777" w:rsidR="00B34AC6" w:rsidRPr="00B83C7C" w:rsidRDefault="00B34AC6" w:rsidP="00B34AC6">
            <w:pPr>
              <w:pStyle w:val="TAL"/>
              <w:keepNext w:val="0"/>
              <w:keepLines w:val="0"/>
              <w:widowControl w:val="0"/>
              <w:rPr>
                <w:ins w:id="426"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71286EB" w14:textId="77777777" w:rsidR="00B34AC6" w:rsidRDefault="00B34AC6" w:rsidP="00B34AC6">
            <w:pPr>
              <w:pStyle w:val="TAC"/>
              <w:keepNext w:val="0"/>
              <w:keepLines w:val="0"/>
              <w:widowControl w:val="0"/>
              <w:rPr>
                <w:ins w:id="427"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CCEA835" w14:textId="77777777" w:rsidR="00B34AC6" w:rsidRDefault="00B34AC6" w:rsidP="00B34AC6">
            <w:pPr>
              <w:pStyle w:val="TAC"/>
              <w:keepNext w:val="0"/>
              <w:keepLines w:val="0"/>
              <w:widowControl w:val="0"/>
              <w:rPr>
                <w:ins w:id="428" w:author="Huawei" w:date="2023-08-04T14:35:00Z"/>
                <w:lang w:eastAsia="ja-JP"/>
              </w:rPr>
            </w:pPr>
          </w:p>
        </w:tc>
      </w:tr>
      <w:tr w:rsidR="00B34AC6" w:rsidRPr="00DB4D57" w14:paraId="09D41E67" w14:textId="77777777" w:rsidTr="005F12DC">
        <w:trPr>
          <w:ins w:id="429" w:author="Huawei" w:date="2023-08-04T14:35:00Z"/>
        </w:trPr>
        <w:tc>
          <w:tcPr>
            <w:tcW w:w="2160" w:type="dxa"/>
            <w:tcBorders>
              <w:top w:val="single" w:sz="4" w:space="0" w:color="auto"/>
              <w:left w:val="single" w:sz="4" w:space="0" w:color="auto"/>
              <w:bottom w:val="single" w:sz="4" w:space="0" w:color="auto"/>
              <w:right w:val="single" w:sz="4" w:space="0" w:color="auto"/>
            </w:tcBorders>
          </w:tcPr>
          <w:p w14:paraId="09C2D853" w14:textId="173EE026" w:rsidR="00B34AC6" w:rsidRPr="00036C94" w:rsidRDefault="00B34AC6" w:rsidP="00B34AC6">
            <w:pPr>
              <w:pStyle w:val="TAL"/>
              <w:keepNext w:val="0"/>
              <w:keepLines w:val="0"/>
              <w:widowControl w:val="0"/>
              <w:ind w:leftChars="146" w:left="292"/>
              <w:rPr>
                <w:ins w:id="430" w:author="Huawei" w:date="2023-08-04T14:35:00Z"/>
                <w:szCs w:val="18"/>
                <w:lang w:eastAsia="ja-JP"/>
              </w:rPr>
            </w:pPr>
            <w:ins w:id="431" w:author="Huawei" w:date="2023-08-04T14:47:00Z">
              <w:r>
                <w:rPr>
                  <w:rFonts w:eastAsia="Batang"/>
                  <w:bCs/>
                </w:rPr>
                <w:t>&gt;&gt;</w:t>
              </w:r>
            </w:ins>
            <w:ins w:id="432" w:author="Huawei" w:date="2023-08-04T14:43:00Z">
              <w:r w:rsidRPr="00EA5FA7">
                <w:rPr>
                  <w:rFonts w:eastAsia="Batang"/>
                  <w:bCs/>
                </w:rPr>
                <w:t>gNB-CU</w:t>
              </w:r>
              <w:r w:rsidRPr="00EA5FA7">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12F1A526" w14:textId="67C22060" w:rsidR="00B34AC6" w:rsidRPr="00036C94" w:rsidRDefault="00B34AC6" w:rsidP="00B34AC6">
            <w:pPr>
              <w:pStyle w:val="TAL"/>
              <w:keepNext w:val="0"/>
              <w:keepLines w:val="0"/>
              <w:widowControl w:val="0"/>
              <w:rPr>
                <w:ins w:id="433" w:author="Huawei" w:date="2023-08-04T14:35:00Z"/>
                <w:szCs w:val="18"/>
                <w:lang w:eastAsia="ja-JP"/>
              </w:rPr>
            </w:pPr>
            <w:ins w:id="434" w:author="Huawei" w:date="2023-08-04T14:43:00Z">
              <w:r w:rsidRPr="00EA5FA7">
                <w:rPr>
                  <w:lang w:eastAsia="zh-CN"/>
                </w:rPr>
                <w:t xml:space="preserve">M </w:t>
              </w:r>
            </w:ins>
          </w:p>
        </w:tc>
        <w:tc>
          <w:tcPr>
            <w:tcW w:w="1080" w:type="dxa"/>
            <w:tcBorders>
              <w:top w:val="single" w:sz="4" w:space="0" w:color="auto"/>
              <w:left w:val="single" w:sz="4" w:space="0" w:color="auto"/>
              <w:bottom w:val="single" w:sz="4" w:space="0" w:color="auto"/>
              <w:right w:val="single" w:sz="4" w:space="0" w:color="auto"/>
            </w:tcBorders>
          </w:tcPr>
          <w:p w14:paraId="5B5950BC" w14:textId="77777777" w:rsidR="00B34AC6" w:rsidRPr="00DB4D57" w:rsidRDefault="00B34AC6" w:rsidP="00B34AC6">
            <w:pPr>
              <w:pStyle w:val="TAL"/>
              <w:keepNext w:val="0"/>
              <w:keepLines w:val="0"/>
              <w:widowControl w:val="0"/>
              <w:rPr>
                <w:ins w:id="435" w:author="Huawei" w:date="2023-08-04T14: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B2367" w14:textId="119259F0" w:rsidR="00B34AC6" w:rsidRPr="00FE6D2F" w:rsidRDefault="00B34AC6" w:rsidP="00B34AC6">
            <w:pPr>
              <w:pStyle w:val="TAL"/>
              <w:keepNext w:val="0"/>
              <w:keepLines w:val="0"/>
              <w:widowControl w:val="0"/>
              <w:rPr>
                <w:ins w:id="436" w:author="Huawei" w:date="2023-08-04T14:35:00Z"/>
                <w:rFonts w:eastAsia="MS Mincho"/>
                <w:szCs w:val="18"/>
                <w:lang w:eastAsia="ja-JP"/>
              </w:rPr>
            </w:pPr>
            <w:ins w:id="437" w:author="Huawei" w:date="2023-08-04T14:43:00Z">
              <w:r w:rsidRPr="00EA5FA7">
                <w:t>9.3.1.4</w:t>
              </w:r>
            </w:ins>
          </w:p>
        </w:tc>
        <w:tc>
          <w:tcPr>
            <w:tcW w:w="1728" w:type="dxa"/>
            <w:tcBorders>
              <w:top w:val="single" w:sz="4" w:space="0" w:color="auto"/>
              <w:left w:val="single" w:sz="4" w:space="0" w:color="auto"/>
              <w:bottom w:val="single" w:sz="4" w:space="0" w:color="auto"/>
              <w:right w:val="single" w:sz="4" w:space="0" w:color="auto"/>
            </w:tcBorders>
          </w:tcPr>
          <w:p w14:paraId="6B09D77E" w14:textId="76E02992" w:rsidR="00B34AC6" w:rsidRPr="00B83C7C" w:rsidRDefault="00B34AC6" w:rsidP="00B34AC6">
            <w:pPr>
              <w:pStyle w:val="TAL"/>
              <w:keepNext w:val="0"/>
              <w:keepLines w:val="0"/>
              <w:widowControl w:val="0"/>
              <w:rPr>
                <w:ins w:id="438"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9CFC00" w14:textId="2FE798C1" w:rsidR="00B34AC6" w:rsidRDefault="00B34AC6" w:rsidP="00B34AC6">
            <w:pPr>
              <w:pStyle w:val="TAC"/>
              <w:keepNext w:val="0"/>
              <w:keepLines w:val="0"/>
              <w:widowControl w:val="0"/>
              <w:rPr>
                <w:ins w:id="439"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7C7652" w14:textId="717BA7F7" w:rsidR="00B34AC6" w:rsidRDefault="00B34AC6" w:rsidP="00B34AC6">
            <w:pPr>
              <w:pStyle w:val="TAC"/>
              <w:keepNext w:val="0"/>
              <w:keepLines w:val="0"/>
              <w:widowControl w:val="0"/>
              <w:rPr>
                <w:ins w:id="440" w:author="Huawei" w:date="2023-08-04T14:35:00Z"/>
                <w:lang w:eastAsia="ja-JP"/>
              </w:rPr>
            </w:pPr>
          </w:p>
        </w:tc>
      </w:tr>
      <w:tr w:rsidR="00B34AC6" w:rsidRPr="00DB4D57" w14:paraId="6CC40309" w14:textId="77777777" w:rsidTr="005F12DC">
        <w:trPr>
          <w:ins w:id="441" w:author="Huawei" w:date="2023-08-04T14:35:00Z"/>
        </w:trPr>
        <w:tc>
          <w:tcPr>
            <w:tcW w:w="2160" w:type="dxa"/>
            <w:tcBorders>
              <w:top w:val="single" w:sz="4" w:space="0" w:color="auto"/>
              <w:left w:val="single" w:sz="4" w:space="0" w:color="auto"/>
              <w:bottom w:val="single" w:sz="4" w:space="0" w:color="auto"/>
              <w:right w:val="single" w:sz="4" w:space="0" w:color="auto"/>
            </w:tcBorders>
          </w:tcPr>
          <w:p w14:paraId="52301D56" w14:textId="771AB17B" w:rsidR="00B34AC6" w:rsidRPr="00036C94" w:rsidRDefault="00B34AC6" w:rsidP="00B34AC6">
            <w:pPr>
              <w:pStyle w:val="TAL"/>
              <w:keepNext w:val="0"/>
              <w:keepLines w:val="0"/>
              <w:widowControl w:val="0"/>
              <w:ind w:leftChars="146" w:left="292"/>
              <w:rPr>
                <w:ins w:id="442" w:author="Huawei" w:date="2023-08-04T14:35:00Z"/>
                <w:szCs w:val="18"/>
                <w:lang w:eastAsia="ja-JP"/>
              </w:rPr>
            </w:pPr>
            <w:ins w:id="443" w:author="Huawei" w:date="2023-08-04T14:47:00Z">
              <w:r>
                <w:rPr>
                  <w:rFonts w:eastAsia="Batang"/>
                  <w:lang w:val="fr-FR"/>
                </w:rPr>
                <w:t>&gt;&gt;</w:t>
              </w:r>
            </w:ins>
            <w:ins w:id="444" w:author="Huawei" w:date="2023-08-04T14:43:00Z">
              <w:r w:rsidRPr="0009701E">
                <w:rPr>
                  <w:rFonts w:eastAsia="Batang"/>
                  <w:lang w:val="fr-FR"/>
                </w:rPr>
                <w:t xml:space="preserve">gNB-DU UE F1AP ID </w:t>
              </w:r>
            </w:ins>
          </w:p>
        </w:tc>
        <w:tc>
          <w:tcPr>
            <w:tcW w:w="1080" w:type="dxa"/>
            <w:tcBorders>
              <w:top w:val="single" w:sz="4" w:space="0" w:color="auto"/>
              <w:left w:val="single" w:sz="4" w:space="0" w:color="auto"/>
              <w:bottom w:val="single" w:sz="4" w:space="0" w:color="auto"/>
              <w:right w:val="single" w:sz="4" w:space="0" w:color="auto"/>
            </w:tcBorders>
          </w:tcPr>
          <w:p w14:paraId="1AE24F4D" w14:textId="70D44960" w:rsidR="00B34AC6" w:rsidRPr="00036C94" w:rsidRDefault="00B34AC6" w:rsidP="00B34AC6">
            <w:pPr>
              <w:pStyle w:val="TAL"/>
              <w:keepNext w:val="0"/>
              <w:keepLines w:val="0"/>
              <w:widowControl w:val="0"/>
              <w:rPr>
                <w:ins w:id="445" w:author="Huawei" w:date="2023-08-04T14:35:00Z"/>
                <w:szCs w:val="18"/>
                <w:lang w:eastAsia="ja-JP"/>
              </w:rPr>
            </w:pPr>
            <w:ins w:id="446" w:author="Huawei" w:date="2023-08-04T15:0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08F564" w14:textId="77777777" w:rsidR="00B34AC6" w:rsidRPr="00DB4D57" w:rsidRDefault="00B34AC6" w:rsidP="00B34AC6">
            <w:pPr>
              <w:pStyle w:val="TAL"/>
              <w:keepNext w:val="0"/>
              <w:keepLines w:val="0"/>
              <w:widowControl w:val="0"/>
              <w:rPr>
                <w:ins w:id="447" w:author="Huawei" w:date="2023-08-04T14:35: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AF4EA" w14:textId="27BAAC46" w:rsidR="00B34AC6" w:rsidRPr="00AB2B00" w:rsidRDefault="00B34AC6" w:rsidP="00B34AC6">
            <w:pPr>
              <w:pStyle w:val="TAL"/>
              <w:keepNext w:val="0"/>
              <w:keepLines w:val="0"/>
              <w:widowControl w:val="0"/>
              <w:rPr>
                <w:ins w:id="448" w:author="Huawei" w:date="2023-08-04T14:35:00Z"/>
                <w:szCs w:val="18"/>
                <w:lang w:eastAsia="ja-JP"/>
              </w:rPr>
            </w:pPr>
            <w:ins w:id="449" w:author="Huawei" w:date="2023-08-04T14:43:00Z">
              <w:r w:rsidRPr="00EA5FA7">
                <w:t>9.3.1.5</w:t>
              </w:r>
            </w:ins>
          </w:p>
        </w:tc>
        <w:tc>
          <w:tcPr>
            <w:tcW w:w="1728" w:type="dxa"/>
            <w:tcBorders>
              <w:top w:val="single" w:sz="4" w:space="0" w:color="auto"/>
              <w:left w:val="single" w:sz="4" w:space="0" w:color="auto"/>
              <w:bottom w:val="single" w:sz="4" w:space="0" w:color="auto"/>
              <w:right w:val="single" w:sz="4" w:space="0" w:color="auto"/>
            </w:tcBorders>
          </w:tcPr>
          <w:p w14:paraId="78528AF3" w14:textId="77777777" w:rsidR="00B34AC6" w:rsidRPr="00B83C7C" w:rsidRDefault="00B34AC6" w:rsidP="00B34AC6">
            <w:pPr>
              <w:pStyle w:val="TAL"/>
              <w:keepNext w:val="0"/>
              <w:keepLines w:val="0"/>
              <w:widowControl w:val="0"/>
              <w:rPr>
                <w:ins w:id="450"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A9733B" w14:textId="2CCCC9C3" w:rsidR="00B34AC6" w:rsidRDefault="00B34AC6" w:rsidP="00B34AC6">
            <w:pPr>
              <w:pStyle w:val="TAC"/>
              <w:keepNext w:val="0"/>
              <w:keepLines w:val="0"/>
              <w:widowControl w:val="0"/>
              <w:rPr>
                <w:ins w:id="451" w:author="Huawei" w:date="2023-08-04T14:35:00Z"/>
                <w:lang w:eastAsia="ja-JP"/>
              </w:rPr>
            </w:pPr>
          </w:p>
        </w:tc>
        <w:tc>
          <w:tcPr>
            <w:tcW w:w="1080" w:type="dxa"/>
            <w:tcBorders>
              <w:top w:val="single" w:sz="4" w:space="0" w:color="auto"/>
              <w:left w:val="single" w:sz="4" w:space="0" w:color="auto"/>
              <w:bottom w:val="single" w:sz="4" w:space="0" w:color="auto"/>
              <w:right w:val="single" w:sz="4" w:space="0" w:color="auto"/>
            </w:tcBorders>
          </w:tcPr>
          <w:p w14:paraId="2CB66817" w14:textId="62DBFEDA" w:rsidR="00B34AC6" w:rsidRDefault="00B34AC6" w:rsidP="00B34AC6">
            <w:pPr>
              <w:pStyle w:val="TAC"/>
              <w:keepNext w:val="0"/>
              <w:keepLines w:val="0"/>
              <w:widowControl w:val="0"/>
              <w:rPr>
                <w:ins w:id="452" w:author="Huawei" w:date="2023-08-04T14:35:00Z"/>
                <w:lang w:eastAsia="ja-JP"/>
              </w:rPr>
            </w:pPr>
          </w:p>
        </w:tc>
      </w:tr>
      <w:tr w:rsidR="00B34AC6" w:rsidRPr="00DB4D57" w14:paraId="24D0D3F5" w14:textId="77777777" w:rsidTr="005F12DC">
        <w:trPr>
          <w:ins w:id="453" w:author="Huawei" w:date="2023-08-04T14:34:00Z"/>
        </w:trPr>
        <w:tc>
          <w:tcPr>
            <w:tcW w:w="2160" w:type="dxa"/>
            <w:tcBorders>
              <w:top w:val="single" w:sz="4" w:space="0" w:color="auto"/>
              <w:left w:val="single" w:sz="4" w:space="0" w:color="auto"/>
              <w:bottom w:val="single" w:sz="4" w:space="0" w:color="auto"/>
              <w:right w:val="single" w:sz="4" w:space="0" w:color="auto"/>
            </w:tcBorders>
          </w:tcPr>
          <w:p w14:paraId="7A9E916A" w14:textId="66BB0EC8" w:rsidR="00B34AC6" w:rsidRPr="00036C94" w:rsidRDefault="00B34AC6" w:rsidP="00B34AC6">
            <w:pPr>
              <w:pStyle w:val="TAL"/>
              <w:keepNext w:val="0"/>
              <w:keepLines w:val="0"/>
              <w:widowControl w:val="0"/>
              <w:ind w:leftChars="146" w:left="292"/>
              <w:rPr>
                <w:ins w:id="454" w:author="Huawei" w:date="2023-08-04T14:34:00Z"/>
                <w:szCs w:val="18"/>
                <w:lang w:eastAsia="ja-JP"/>
              </w:rPr>
            </w:pPr>
            <w:ins w:id="455" w:author="Huawei" w:date="2023-08-04T14:48:00Z">
              <w:r>
                <w:rPr>
                  <w:szCs w:val="18"/>
                  <w:lang w:eastAsia="ja-JP"/>
                </w:rPr>
                <w:t>&gt;&gt;</w:t>
              </w:r>
            </w:ins>
            <w:ins w:id="456" w:author="Huawei" w:date="2023-08-04T14:34:00Z">
              <w:r w:rsidRPr="00836B3C">
                <w:rPr>
                  <w:szCs w:val="18"/>
                  <w:lang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303D7A0F" w14:textId="7F577C3E" w:rsidR="00B34AC6" w:rsidRPr="00FE6D2F" w:rsidRDefault="00B34AC6" w:rsidP="00B34AC6">
            <w:pPr>
              <w:pStyle w:val="TAL"/>
              <w:keepNext w:val="0"/>
              <w:keepLines w:val="0"/>
              <w:widowControl w:val="0"/>
              <w:rPr>
                <w:ins w:id="457" w:author="Huawei" w:date="2023-08-04T14:34:00Z"/>
                <w:rFonts w:eastAsiaTheme="minorEastAsia"/>
                <w:szCs w:val="18"/>
                <w:lang w:eastAsia="zh-CN"/>
              </w:rPr>
            </w:pPr>
            <w:ins w:id="458" w:author="Huawei" w:date="2023-08-04T14:34:00Z">
              <w:r>
                <w:rPr>
                  <w:rFonts w:eastAsiaTheme="minor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805050" w14:textId="77777777" w:rsidR="00B34AC6" w:rsidRPr="00DB4D57" w:rsidRDefault="00B34AC6" w:rsidP="00B34AC6">
            <w:pPr>
              <w:pStyle w:val="TAL"/>
              <w:keepNext w:val="0"/>
              <w:keepLines w:val="0"/>
              <w:widowControl w:val="0"/>
              <w:rPr>
                <w:ins w:id="459" w:author="Huawei" w:date="2023-08-04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95F61C" w14:textId="7BA1EEF5" w:rsidR="00B34AC6" w:rsidRPr="00FE6D2F" w:rsidRDefault="00B34AC6" w:rsidP="00B34AC6">
            <w:pPr>
              <w:pStyle w:val="TAL"/>
              <w:keepNext w:val="0"/>
              <w:keepLines w:val="0"/>
              <w:widowControl w:val="0"/>
              <w:rPr>
                <w:ins w:id="460" w:author="Huawei" w:date="2023-08-04T14:34:00Z"/>
                <w:rFonts w:eastAsiaTheme="minorEastAsia"/>
                <w:szCs w:val="18"/>
                <w:lang w:eastAsia="zh-CN"/>
              </w:rPr>
            </w:pPr>
            <w:ins w:id="461" w:author="Huawei" w:date="2023-08-04T14:34:00Z">
              <w:r>
                <w:rPr>
                  <w:rFonts w:eastAsiaTheme="minorEastAsia" w:hint="eastAsia"/>
                  <w:szCs w:val="18"/>
                  <w:lang w:eastAsia="zh-CN"/>
                </w:rPr>
                <w:t>9</w:t>
              </w:r>
              <w:r>
                <w:rPr>
                  <w:rFonts w:eastAsiaTheme="minorEastAsia"/>
                  <w:szCs w:val="18"/>
                  <w:lang w:eastAsia="zh-CN"/>
                </w:rPr>
                <w:t>.3.</w:t>
              </w:r>
              <w:proofErr w:type="gramStart"/>
              <w:r>
                <w:rPr>
                  <w:rFonts w:eastAsiaTheme="minorEastAsia"/>
                  <w:szCs w:val="18"/>
                  <w:lang w:eastAsia="zh-CN"/>
                </w:rPr>
                <w:t>1.yy</w:t>
              </w:r>
              <w:proofErr w:type="gramEnd"/>
            </w:ins>
          </w:p>
        </w:tc>
        <w:tc>
          <w:tcPr>
            <w:tcW w:w="1728" w:type="dxa"/>
            <w:tcBorders>
              <w:top w:val="single" w:sz="4" w:space="0" w:color="auto"/>
              <w:left w:val="single" w:sz="4" w:space="0" w:color="auto"/>
              <w:bottom w:val="single" w:sz="4" w:space="0" w:color="auto"/>
              <w:right w:val="single" w:sz="4" w:space="0" w:color="auto"/>
            </w:tcBorders>
          </w:tcPr>
          <w:p w14:paraId="7E0F8355" w14:textId="1B5F7F3B" w:rsidR="00B34AC6" w:rsidRPr="00B83C7C" w:rsidRDefault="00B34AC6" w:rsidP="00B34AC6">
            <w:pPr>
              <w:pStyle w:val="TAL"/>
              <w:keepNext w:val="0"/>
              <w:keepLines w:val="0"/>
              <w:widowControl w:val="0"/>
              <w:rPr>
                <w:ins w:id="462" w:author="Huawei" w:date="2023-08-04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2E5B20" w14:textId="0A8F93CD" w:rsidR="00B34AC6" w:rsidRDefault="00B34AC6" w:rsidP="00B34AC6">
            <w:pPr>
              <w:pStyle w:val="TAC"/>
              <w:keepNext w:val="0"/>
              <w:keepLines w:val="0"/>
              <w:widowControl w:val="0"/>
              <w:rPr>
                <w:ins w:id="463" w:author="Huawei" w:date="2023-08-04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6AAF37" w14:textId="47650C24" w:rsidR="00B34AC6" w:rsidRDefault="00B34AC6" w:rsidP="00B34AC6">
            <w:pPr>
              <w:pStyle w:val="TAC"/>
              <w:keepNext w:val="0"/>
              <w:keepLines w:val="0"/>
              <w:widowControl w:val="0"/>
              <w:rPr>
                <w:ins w:id="464" w:author="Huawei" w:date="2023-08-04T14:34:00Z"/>
                <w:lang w:eastAsia="ja-JP"/>
              </w:rPr>
            </w:pPr>
          </w:p>
        </w:tc>
      </w:tr>
    </w:tbl>
    <w:p w14:paraId="2C1C3BD1" w14:textId="77777777" w:rsidR="00B83C7C" w:rsidRDefault="00B83C7C" w:rsidP="00B83C7C">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83C7C" w:rsidRPr="000C38C2" w14:paraId="31337EF4" w14:textId="77777777" w:rsidTr="005F12DC">
        <w:tc>
          <w:tcPr>
            <w:tcW w:w="3686" w:type="dxa"/>
            <w:tcBorders>
              <w:top w:val="single" w:sz="4" w:space="0" w:color="auto"/>
              <w:left w:val="single" w:sz="4" w:space="0" w:color="auto"/>
              <w:bottom w:val="single" w:sz="4" w:space="0" w:color="auto"/>
              <w:right w:val="single" w:sz="4" w:space="0" w:color="auto"/>
            </w:tcBorders>
            <w:hideMark/>
          </w:tcPr>
          <w:p w14:paraId="522F9944" w14:textId="77777777" w:rsidR="00B83C7C" w:rsidRPr="000C38C2" w:rsidRDefault="00B83C7C" w:rsidP="005F12DC">
            <w:pPr>
              <w:pStyle w:val="TAH"/>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717A577" w14:textId="77777777" w:rsidR="00B83C7C" w:rsidRPr="000C38C2" w:rsidRDefault="00B83C7C" w:rsidP="005F12DC">
            <w:pPr>
              <w:pStyle w:val="TAH"/>
              <w:rPr>
                <w:lang w:eastAsia="ja-JP"/>
              </w:rPr>
            </w:pPr>
            <w:r w:rsidRPr="000C38C2">
              <w:rPr>
                <w:lang w:eastAsia="ja-JP"/>
              </w:rPr>
              <w:t>Explanation</w:t>
            </w:r>
          </w:p>
        </w:tc>
      </w:tr>
      <w:tr w:rsidR="00B83C7C" w:rsidRPr="000C38C2" w14:paraId="3650F254" w14:textId="77777777" w:rsidTr="005F12DC">
        <w:tc>
          <w:tcPr>
            <w:tcW w:w="3686" w:type="dxa"/>
            <w:tcBorders>
              <w:top w:val="single" w:sz="4" w:space="0" w:color="auto"/>
              <w:left w:val="single" w:sz="4" w:space="0" w:color="auto"/>
              <w:bottom w:val="single" w:sz="4" w:space="0" w:color="auto"/>
              <w:right w:val="single" w:sz="4" w:space="0" w:color="auto"/>
            </w:tcBorders>
            <w:hideMark/>
          </w:tcPr>
          <w:p w14:paraId="1F9A1D60" w14:textId="77777777" w:rsidR="00B83C7C" w:rsidRPr="000C38C2" w:rsidRDefault="00B83C7C" w:rsidP="005F12DC">
            <w:pPr>
              <w:pStyle w:val="TAL"/>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65B155" w14:textId="77777777" w:rsidR="00B83C7C" w:rsidRPr="000C38C2" w:rsidRDefault="00B83C7C" w:rsidP="005F12DC">
            <w:pPr>
              <w:pStyle w:val="TAL"/>
              <w:rPr>
                <w:lang w:eastAsia="ja-JP"/>
              </w:rPr>
            </w:pPr>
            <w:r w:rsidRPr="00947439">
              <w:t>Maximum no. cells that can be served by a gNB-DU. Value is 512.</w:t>
            </w:r>
          </w:p>
        </w:tc>
      </w:tr>
      <w:tr w:rsidR="00B83C7C" w:rsidRPr="000C38C2" w14:paraId="47FF5984" w14:textId="77777777" w:rsidTr="005F12DC">
        <w:tc>
          <w:tcPr>
            <w:tcW w:w="3686" w:type="dxa"/>
            <w:tcBorders>
              <w:top w:val="single" w:sz="4" w:space="0" w:color="auto"/>
              <w:left w:val="single" w:sz="4" w:space="0" w:color="auto"/>
              <w:bottom w:val="single" w:sz="4" w:space="0" w:color="auto"/>
              <w:right w:val="single" w:sz="4" w:space="0" w:color="auto"/>
            </w:tcBorders>
          </w:tcPr>
          <w:p w14:paraId="5A6D6272" w14:textId="77777777" w:rsidR="00B83C7C" w:rsidRPr="000C38C2" w:rsidRDefault="00B83C7C" w:rsidP="005F12DC">
            <w:pPr>
              <w:pStyle w:val="TAL"/>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316698C4" w14:textId="77777777" w:rsidR="00B83C7C" w:rsidRPr="00947439" w:rsidRDefault="00B83C7C" w:rsidP="005F12DC">
            <w:pPr>
              <w:pStyle w:val="TAL"/>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740EE" w:rsidRPr="000C38C2" w14:paraId="3D981B2F" w14:textId="77777777" w:rsidTr="005F12DC">
        <w:trPr>
          <w:ins w:id="465" w:author="Huawei" w:date="2023-08-04T15:03:00Z"/>
        </w:trPr>
        <w:tc>
          <w:tcPr>
            <w:tcW w:w="3686" w:type="dxa"/>
            <w:tcBorders>
              <w:top w:val="single" w:sz="4" w:space="0" w:color="auto"/>
              <w:left w:val="single" w:sz="4" w:space="0" w:color="auto"/>
              <w:bottom w:val="single" w:sz="4" w:space="0" w:color="auto"/>
              <w:right w:val="single" w:sz="4" w:space="0" w:color="auto"/>
            </w:tcBorders>
          </w:tcPr>
          <w:p w14:paraId="05EBD94E" w14:textId="5CF9881D" w:rsidR="00A740EE" w:rsidRPr="006A6F20" w:rsidRDefault="00A740EE" w:rsidP="00A740EE">
            <w:pPr>
              <w:pStyle w:val="TAL"/>
              <w:rPr>
                <w:ins w:id="466" w:author="Huawei" w:date="2023-08-04T15:03:00Z"/>
              </w:rPr>
            </w:pPr>
            <w:proofErr w:type="spellStart"/>
            <w:ins w:id="467" w:author="Huawei" w:date="2023-08-04T15:03:00Z">
              <w:r w:rsidRPr="00F85B28">
                <w:t>maxnoofUEReports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FC355D" w14:textId="6BE7A7C9" w:rsidR="00A740EE" w:rsidRPr="006A6F20" w:rsidRDefault="00A740EE" w:rsidP="00A740EE">
            <w:pPr>
              <w:pStyle w:val="TAL"/>
              <w:rPr>
                <w:ins w:id="468" w:author="Huawei" w:date="2023-08-04T15:03:00Z"/>
                <w:rFonts w:cs="Arial"/>
                <w:lang w:eastAsia="ja-JP"/>
              </w:rPr>
            </w:pPr>
            <w:ins w:id="469" w:author="Huawei" w:date="2023-08-04T15:03:00Z">
              <w:r w:rsidRPr="00F85B28">
                <w:t xml:space="preserve">Maximum no. UE that can be served by a NG-RAN node. Value is </w:t>
              </w:r>
              <w:r w:rsidRPr="00B34AC6">
                <w:rPr>
                  <w:highlight w:val="yellow"/>
                </w:rPr>
                <w:t>FFS</w:t>
              </w:r>
              <w:r w:rsidRPr="00F85B28">
                <w:t>.</w:t>
              </w:r>
            </w:ins>
          </w:p>
        </w:tc>
      </w:tr>
    </w:tbl>
    <w:p w14:paraId="4A72DCF3" w14:textId="3FB08BD8" w:rsidR="00B83C7C" w:rsidRDefault="00B83C7C" w:rsidP="00523B7F">
      <w:pPr>
        <w:jc w:val="center"/>
        <w:rPr>
          <w:b/>
          <w:color w:val="FF0000"/>
        </w:rPr>
      </w:pPr>
    </w:p>
    <w:p w14:paraId="5E591CC9" w14:textId="53BB1CEB" w:rsidR="00B83C7C" w:rsidRDefault="00B83C7C" w:rsidP="00B83C7C">
      <w:pPr>
        <w:jc w:val="center"/>
        <w:rPr>
          <w:b/>
          <w:color w:val="FF0000"/>
        </w:rPr>
      </w:pPr>
      <w:r w:rsidRPr="00036C94">
        <w:rPr>
          <w:b/>
          <w:color w:val="FF0000"/>
        </w:rPr>
        <w:t xml:space="preserve">&lt;&lt;&lt;&lt;&lt;&lt; </w:t>
      </w:r>
      <w:r>
        <w:rPr>
          <w:b/>
          <w:color w:val="FF0000"/>
        </w:rPr>
        <w:t xml:space="preserve">Next </w:t>
      </w:r>
      <w:r w:rsidRPr="00036C94">
        <w:rPr>
          <w:b/>
          <w:color w:val="FF0000"/>
        </w:rPr>
        <w:t>CHANGE &gt;&gt;&gt;&gt;&gt;</w:t>
      </w:r>
    </w:p>
    <w:p w14:paraId="4C514680" w14:textId="77777777" w:rsidR="00A97D43" w:rsidRDefault="00A97D43" w:rsidP="00B83C7C">
      <w:pPr>
        <w:jc w:val="center"/>
        <w:rPr>
          <w:b/>
          <w:color w:val="FF0000"/>
        </w:rPr>
      </w:pPr>
    </w:p>
    <w:p w14:paraId="286DB3AE" w14:textId="77777777" w:rsidR="00B83C7C" w:rsidRPr="000C374A" w:rsidRDefault="00B83C7C" w:rsidP="00B83C7C">
      <w:pPr>
        <w:pStyle w:val="Heading4"/>
        <w:rPr>
          <w:ins w:id="470" w:author="Huawei" w:date="2023-08-02T16:53:00Z"/>
          <w:lang w:val="fr-FR"/>
        </w:rPr>
      </w:pPr>
      <w:ins w:id="471" w:author="Huawei" w:date="2023-08-02T16:53:00Z">
        <w:r w:rsidRPr="000C374A">
          <w:rPr>
            <w:lang w:val="fr-FR"/>
          </w:rPr>
          <w:t>9.</w:t>
        </w:r>
        <w:r>
          <w:rPr>
            <w:lang w:val="fr-FR"/>
          </w:rPr>
          <w:t>3</w:t>
        </w:r>
        <w:r w:rsidRPr="000C374A">
          <w:rPr>
            <w:lang w:val="fr-FR"/>
          </w:rPr>
          <w:t>.</w:t>
        </w:r>
        <w:r>
          <w:rPr>
            <w:lang w:val="fr-FR"/>
          </w:rPr>
          <w:t>1</w:t>
        </w:r>
        <w:r w:rsidRPr="000C374A">
          <w:rPr>
            <w:lang w:val="fr-FR"/>
          </w:rPr>
          <w:t>.</w:t>
        </w:r>
        <w:r>
          <w:rPr>
            <w:lang w:val="fr-FR"/>
          </w:rPr>
          <w:t>xx</w:t>
        </w:r>
        <w:r w:rsidRPr="000C374A">
          <w:rPr>
            <w:lang w:val="fr-FR"/>
          </w:rPr>
          <w:tab/>
        </w:r>
        <w:r>
          <w:rPr>
            <w:lang w:eastAsia="ja-JP"/>
          </w:rPr>
          <w:t>Energy c</w:t>
        </w:r>
        <w:r w:rsidRPr="00556F1F">
          <w:rPr>
            <w:lang w:eastAsia="ja-JP"/>
          </w:rPr>
          <w:t>ost</w:t>
        </w:r>
      </w:ins>
    </w:p>
    <w:p w14:paraId="1392ED3C" w14:textId="77777777" w:rsidR="00B83C7C" w:rsidRPr="0004367D" w:rsidRDefault="00B83C7C" w:rsidP="00B83C7C">
      <w:pPr>
        <w:rPr>
          <w:ins w:id="472" w:author="Huawei" w:date="2023-08-02T16:53:00Z"/>
          <w:lang w:val="en-US"/>
        </w:rPr>
      </w:pPr>
      <w:ins w:id="473" w:author="Huawei" w:date="2023-08-02T16:53:00Z">
        <w:r w:rsidRPr="0004367D">
          <w:rPr>
            <w:lang w:val="en-US"/>
          </w:rPr>
          <w:t xml:space="preserve">The </w:t>
        </w:r>
        <w:r w:rsidRPr="00EE1322">
          <w:rPr>
            <w:i/>
            <w:iCs/>
            <w:lang w:val="en-US"/>
          </w:rPr>
          <w:t xml:space="preserve">Energy </w:t>
        </w:r>
        <w:r w:rsidRPr="00DD6ECC">
          <w:rPr>
            <w:i/>
            <w:iCs/>
            <w:lang w:val="en-US"/>
          </w:rPr>
          <w:t xml:space="preserve">Cost </w:t>
        </w:r>
        <w:r w:rsidRPr="0004367D">
          <w:rPr>
            <w:lang w:val="en-US"/>
          </w:rPr>
          <w:t xml:space="preserve">IE indicates the </w:t>
        </w:r>
        <w:r>
          <w:rPr>
            <w:lang w:val="en-US"/>
          </w:rPr>
          <w:t>e</w:t>
        </w:r>
        <w:r w:rsidRPr="00501D3C">
          <w:rPr>
            <w:lang w:val="en-US"/>
          </w:rPr>
          <w:t xml:space="preserve">nergy </w:t>
        </w:r>
        <w:r>
          <w:rPr>
            <w:lang w:val="en-US"/>
          </w:rPr>
          <w:t>cost</w:t>
        </w:r>
        <w:r w:rsidRPr="0004367D">
          <w:rPr>
            <w:lang w:val="en-US"/>
          </w:rPr>
          <w:t>.</w:t>
        </w:r>
      </w:ins>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4"/>
        <w:gridCol w:w="1310"/>
        <w:gridCol w:w="2268"/>
        <w:gridCol w:w="2268"/>
      </w:tblGrid>
      <w:tr w:rsidR="00B83C7C" w:rsidRPr="00DB4D57" w14:paraId="61D81F75" w14:textId="77777777" w:rsidTr="005F12DC">
        <w:trPr>
          <w:jc w:val="center"/>
          <w:ins w:id="474" w:author="Huawei" w:date="2023-08-02T16:53:00Z"/>
        </w:trPr>
        <w:tc>
          <w:tcPr>
            <w:tcW w:w="2444" w:type="dxa"/>
            <w:tcBorders>
              <w:top w:val="single" w:sz="4" w:space="0" w:color="auto"/>
              <w:left w:val="single" w:sz="4" w:space="0" w:color="auto"/>
              <w:bottom w:val="single" w:sz="4" w:space="0" w:color="auto"/>
              <w:right w:val="single" w:sz="4" w:space="0" w:color="auto"/>
            </w:tcBorders>
            <w:hideMark/>
          </w:tcPr>
          <w:p w14:paraId="06A3D42B" w14:textId="77777777" w:rsidR="00B83C7C" w:rsidRPr="0004367D" w:rsidRDefault="00B83C7C" w:rsidP="005F12DC">
            <w:pPr>
              <w:pStyle w:val="TAH"/>
              <w:rPr>
                <w:ins w:id="475" w:author="Huawei" w:date="2023-08-02T16:53:00Z"/>
                <w:lang w:eastAsia="ja-JP"/>
              </w:rPr>
            </w:pPr>
            <w:ins w:id="476" w:author="Huawei" w:date="2023-08-02T16:53:00Z">
              <w:r w:rsidRPr="0004367D">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14:paraId="560F2008" w14:textId="77777777" w:rsidR="00B83C7C" w:rsidRPr="0004367D" w:rsidRDefault="00B83C7C" w:rsidP="005F12DC">
            <w:pPr>
              <w:pStyle w:val="TAH"/>
              <w:rPr>
                <w:ins w:id="477" w:author="Huawei" w:date="2023-08-02T16:53:00Z"/>
                <w:lang w:eastAsia="ja-JP"/>
              </w:rPr>
            </w:pPr>
            <w:ins w:id="478" w:author="Huawei" w:date="2023-08-02T16:53: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14:paraId="1D4CA568" w14:textId="77777777" w:rsidR="00B83C7C" w:rsidRPr="0004367D" w:rsidRDefault="00B83C7C" w:rsidP="005F12DC">
            <w:pPr>
              <w:pStyle w:val="TAH"/>
              <w:rPr>
                <w:ins w:id="479" w:author="Huawei" w:date="2023-08-02T16:53:00Z"/>
                <w:lang w:eastAsia="ja-JP"/>
              </w:rPr>
            </w:pPr>
            <w:ins w:id="480" w:author="Huawei" w:date="2023-08-02T16:53:00Z">
              <w:r w:rsidRPr="0004367D">
                <w:rPr>
                  <w:lang w:eastAsia="ja-JP"/>
                </w:rPr>
                <w:t>Range</w:t>
              </w:r>
            </w:ins>
          </w:p>
        </w:tc>
        <w:tc>
          <w:tcPr>
            <w:tcW w:w="2268" w:type="dxa"/>
            <w:tcBorders>
              <w:top w:val="single" w:sz="4" w:space="0" w:color="auto"/>
              <w:left w:val="single" w:sz="4" w:space="0" w:color="auto"/>
              <w:bottom w:val="single" w:sz="4" w:space="0" w:color="auto"/>
              <w:right w:val="single" w:sz="4" w:space="0" w:color="auto"/>
            </w:tcBorders>
            <w:hideMark/>
          </w:tcPr>
          <w:p w14:paraId="207239BC" w14:textId="77777777" w:rsidR="00B83C7C" w:rsidRPr="0004367D" w:rsidRDefault="00B83C7C" w:rsidP="005F12DC">
            <w:pPr>
              <w:pStyle w:val="TAH"/>
              <w:rPr>
                <w:ins w:id="481" w:author="Huawei" w:date="2023-08-02T16:53:00Z"/>
                <w:lang w:eastAsia="ja-JP"/>
              </w:rPr>
            </w:pPr>
            <w:ins w:id="482" w:author="Huawei" w:date="2023-08-02T16:53:00Z">
              <w:r w:rsidRPr="0004367D">
                <w:rPr>
                  <w:lang w:eastAsia="ja-JP"/>
                </w:rPr>
                <w:t>IE type and reference</w:t>
              </w:r>
            </w:ins>
          </w:p>
        </w:tc>
        <w:tc>
          <w:tcPr>
            <w:tcW w:w="2268" w:type="dxa"/>
            <w:tcBorders>
              <w:top w:val="single" w:sz="4" w:space="0" w:color="auto"/>
              <w:left w:val="single" w:sz="4" w:space="0" w:color="auto"/>
              <w:bottom w:val="single" w:sz="4" w:space="0" w:color="auto"/>
              <w:right w:val="single" w:sz="4" w:space="0" w:color="auto"/>
            </w:tcBorders>
            <w:hideMark/>
          </w:tcPr>
          <w:p w14:paraId="591DA88D" w14:textId="77777777" w:rsidR="00B83C7C" w:rsidRPr="0004367D" w:rsidRDefault="00B83C7C" w:rsidP="005F12DC">
            <w:pPr>
              <w:pStyle w:val="TAH"/>
              <w:rPr>
                <w:ins w:id="483" w:author="Huawei" w:date="2023-08-02T16:53:00Z"/>
                <w:lang w:eastAsia="ja-JP"/>
              </w:rPr>
            </w:pPr>
            <w:ins w:id="484" w:author="Huawei" w:date="2023-08-02T16:53:00Z">
              <w:r w:rsidRPr="0004367D">
                <w:rPr>
                  <w:lang w:eastAsia="ja-JP"/>
                </w:rPr>
                <w:t>Semantics description</w:t>
              </w:r>
            </w:ins>
          </w:p>
        </w:tc>
      </w:tr>
      <w:tr w:rsidR="00B83C7C" w:rsidRPr="00DB4D57" w14:paraId="39B7393D" w14:textId="77777777" w:rsidTr="005F12DC">
        <w:trPr>
          <w:jc w:val="center"/>
          <w:ins w:id="485" w:author="Huawei" w:date="2023-08-02T16:53:00Z"/>
        </w:trPr>
        <w:tc>
          <w:tcPr>
            <w:tcW w:w="2444" w:type="dxa"/>
            <w:tcBorders>
              <w:top w:val="single" w:sz="4" w:space="0" w:color="auto"/>
              <w:left w:val="single" w:sz="4" w:space="0" w:color="auto"/>
              <w:bottom w:val="single" w:sz="4" w:space="0" w:color="auto"/>
              <w:right w:val="single" w:sz="4" w:space="0" w:color="auto"/>
            </w:tcBorders>
          </w:tcPr>
          <w:p w14:paraId="3B3BBD78" w14:textId="77777777" w:rsidR="00B83C7C" w:rsidRPr="00871612" w:rsidRDefault="00B83C7C" w:rsidP="005F12DC">
            <w:pPr>
              <w:pStyle w:val="TAL"/>
              <w:rPr>
                <w:ins w:id="486" w:author="Huawei" w:date="2023-08-02T16:53:00Z"/>
                <w:bCs/>
                <w:lang w:eastAsia="ja-JP"/>
              </w:rPr>
            </w:pPr>
            <w:ins w:id="487" w:author="Huawei" w:date="2023-08-02T16:53:00Z">
              <w:r w:rsidRPr="00871612">
                <w:rPr>
                  <w:bCs/>
                  <w:lang w:eastAsia="ja-JP"/>
                </w:rPr>
                <w:t xml:space="preserve">Energy </w:t>
              </w:r>
              <w:r>
                <w:rPr>
                  <w:bCs/>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7DE088FF" w14:textId="77777777" w:rsidR="00B83C7C" w:rsidRPr="00032767" w:rsidRDefault="00B83C7C" w:rsidP="005F12DC">
            <w:pPr>
              <w:pStyle w:val="TAL"/>
              <w:rPr>
                <w:ins w:id="488" w:author="Huawei" w:date="2023-08-02T16:53:00Z"/>
                <w:lang w:eastAsia="ja-JP"/>
              </w:rPr>
            </w:pPr>
            <w:ins w:id="489" w:author="Huawei" w:date="2023-08-02T16:53:00Z">
              <w:r>
                <w:rPr>
                  <w:lang w:val="en-US" w:eastAsia="zh-CN"/>
                </w:rPr>
                <w:t>M</w:t>
              </w:r>
            </w:ins>
          </w:p>
        </w:tc>
        <w:tc>
          <w:tcPr>
            <w:tcW w:w="1310" w:type="dxa"/>
            <w:tcBorders>
              <w:top w:val="single" w:sz="4" w:space="0" w:color="auto"/>
              <w:left w:val="single" w:sz="4" w:space="0" w:color="auto"/>
              <w:bottom w:val="single" w:sz="4" w:space="0" w:color="auto"/>
              <w:right w:val="single" w:sz="4" w:space="0" w:color="auto"/>
            </w:tcBorders>
          </w:tcPr>
          <w:p w14:paraId="29F487C3" w14:textId="77777777" w:rsidR="00B83C7C" w:rsidRDefault="00B83C7C" w:rsidP="005F12DC">
            <w:pPr>
              <w:pStyle w:val="TAL"/>
              <w:rPr>
                <w:ins w:id="490" w:author="Huawei" w:date="2023-08-02T16:53:00Z"/>
                <w:lang w:eastAsia="zh-CN"/>
              </w:rPr>
            </w:pPr>
          </w:p>
        </w:tc>
        <w:tc>
          <w:tcPr>
            <w:tcW w:w="2268" w:type="dxa"/>
            <w:tcBorders>
              <w:top w:val="single" w:sz="4" w:space="0" w:color="auto"/>
              <w:left w:val="single" w:sz="4" w:space="0" w:color="auto"/>
              <w:bottom w:val="single" w:sz="4" w:space="0" w:color="auto"/>
              <w:right w:val="single" w:sz="4" w:space="0" w:color="auto"/>
            </w:tcBorders>
          </w:tcPr>
          <w:p w14:paraId="250917B0" w14:textId="77777777" w:rsidR="00B83C7C" w:rsidRPr="00032767" w:rsidRDefault="00B83C7C" w:rsidP="005F12DC">
            <w:pPr>
              <w:pStyle w:val="TAL"/>
              <w:rPr>
                <w:ins w:id="491" w:author="Huawei" w:date="2023-08-02T16:53:00Z"/>
                <w:lang w:eastAsia="ja-JP"/>
              </w:rPr>
            </w:pPr>
            <w:ins w:id="492" w:author="Huawei" w:date="2023-08-02T16:53:00Z">
              <w:r w:rsidRPr="00694C00">
                <w:rPr>
                  <w:rFonts w:cs="Arial"/>
                  <w:szCs w:val="18"/>
                  <w:lang w:eastAsia="ja-JP"/>
                </w:rPr>
                <w:t>INTEGER (</w:t>
              </w:r>
              <w:proofErr w:type="gramStart"/>
              <w:r w:rsidRPr="00694C00">
                <w:rPr>
                  <w:rFonts w:cs="Arial"/>
                  <w:szCs w:val="18"/>
                  <w:lang w:eastAsia="ja-JP"/>
                </w:rPr>
                <w:t>0..</w:t>
              </w:r>
              <w:proofErr w:type="gramEnd"/>
              <w:r w:rsidRPr="00AF41C7">
                <w:rPr>
                  <w:rFonts w:cs="Arial"/>
                  <w:szCs w:val="18"/>
                  <w:highlight w:val="yellow"/>
                  <w:lang w:eastAsia="ja-JP"/>
                </w:rPr>
                <w:t>FFS</w:t>
              </w:r>
              <w:r w:rsidRPr="00694C00">
                <w:rPr>
                  <w:rFonts w:cs="Arial"/>
                  <w:szCs w:val="18"/>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8DE783A" w14:textId="77777777" w:rsidR="00B83C7C" w:rsidRDefault="00B83C7C" w:rsidP="005F12DC">
            <w:pPr>
              <w:pStyle w:val="TAL"/>
              <w:rPr>
                <w:ins w:id="493" w:author="Huawei" w:date="2023-08-02T16:53:00Z"/>
                <w:lang w:eastAsia="ja-JP"/>
              </w:rPr>
            </w:pPr>
            <w:ins w:id="494" w:author="Huawei" w:date="2023-08-02T16:53:00Z">
              <w:r>
                <w:rPr>
                  <w:lang w:eastAsia="ja-JP"/>
                </w:rPr>
                <w:t xml:space="preserve">Value 0 </w:t>
              </w:r>
              <w:r w:rsidRPr="00085B78">
                <w:rPr>
                  <w:lang w:eastAsia="ja-JP"/>
                </w:rPr>
                <w:t xml:space="preserve">represents </w:t>
              </w:r>
              <w:r>
                <w:rPr>
                  <w:lang w:eastAsia="ja-JP"/>
                </w:rPr>
                <w:t xml:space="preserve">the minimum EC value. Value </w:t>
              </w:r>
              <w:r w:rsidRPr="00085B78">
                <w:rPr>
                  <w:highlight w:val="yellow"/>
                  <w:lang w:eastAsia="ja-JP"/>
                </w:rPr>
                <w:t>FFS</w:t>
              </w:r>
              <w:r>
                <w:rPr>
                  <w:highlight w:val="yellow"/>
                  <w:lang w:eastAsia="ja-JP"/>
                </w:rPr>
                <w:t xml:space="preserve"> </w:t>
              </w:r>
              <w:r w:rsidRPr="00085B78">
                <w:rPr>
                  <w:lang w:eastAsia="ja-JP"/>
                </w:rPr>
                <w:t xml:space="preserve">represents </w:t>
              </w:r>
              <w:r>
                <w:rPr>
                  <w:lang w:eastAsia="ja-JP"/>
                </w:rPr>
                <w:t>the maximum EC value.</w:t>
              </w:r>
            </w:ins>
          </w:p>
        </w:tc>
      </w:tr>
    </w:tbl>
    <w:p w14:paraId="2BAEB196" w14:textId="7F51A09E" w:rsidR="00FE6D2F" w:rsidRDefault="00FE6D2F" w:rsidP="00FE6D2F">
      <w:pPr>
        <w:pStyle w:val="Heading4"/>
        <w:rPr>
          <w:ins w:id="495" w:author="Huawei" w:date="2023-08-04T14:46:00Z"/>
        </w:rPr>
      </w:pPr>
      <w:ins w:id="496" w:author="Huawei" w:date="2023-08-04T14:46:00Z">
        <w:r>
          <w:t>9.</w:t>
        </w:r>
      </w:ins>
      <w:ins w:id="497" w:author="Huawei" w:date="2023-08-04T14:47:00Z">
        <w:r>
          <w:t>3.</w:t>
        </w:r>
        <w:proofErr w:type="gramStart"/>
        <w:r>
          <w:t>1</w:t>
        </w:r>
      </w:ins>
      <w:ins w:id="498" w:author="Huawei" w:date="2023-08-04T14:46:00Z">
        <w:r>
          <w:t>.</w:t>
        </w:r>
      </w:ins>
      <w:ins w:id="499" w:author="Huawei" w:date="2023-08-04T14:47:00Z">
        <w:r>
          <w:t>yy</w:t>
        </w:r>
      </w:ins>
      <w:proofErr w:type="gramEnd"/>
      <w:ins w:id="500" w:author="Huawei" w:date="2023-08-04T14:46:00Z">
        <w:r>
          <w:tab/>
          <w:t>UE Performance</w:t>
        </w:r>
      </w:ins>
    </w:p>
    <w:p w14:paraId="67DFA081" w14:textId="77777777" w:rsidR="00FE6D2F" w:rsidRDefault="00FE6D2F" w:rsidP="00FE6D2F">
      <w:pPr>
        <w:rPr>
          <w:ins w:id="501" w:author="Huawei" w:date="2023-08-04T14:46:00Z"/>
        </w:rPr>
      </w:pPr>
      <w:ins w:id="502" w:author="Huawei" w:date="2023-08-04T14:46: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FE6D2F" w14:paraId="470397EC" w14:textId="77777777" w:rsidTr="00FE6D2F">
        <w:trPr>
          <w:ins w:id="503" w:author="Huawei" w:date="2023-08-04T14:46:00Z"/>
        </w:trPr>
        <w:tc>
          <w:tcPr>
            <w:tcW w:w="2451" w:type="dxa"/>
            <w:tcBorders>
              <w:top w:val="single" w:sz="4" w:space="0" w:color="auto"/>
              <w:left w:val="single" w:sz="4" w:space="0" w:color="auto"/>
              <w:bottom w:val="single" w:sz="4" w:space="0" w:color="auto"/>
              <w:right w:val="single" w:sz="4" w:space="0" w:color="auto"/>
            </w:tcBorders>
            <w:hideMark/>
          </w:tcPr>
          <w:p w14:paraId="091D6CFA" w14:textId="77777777" w:rsidR="00FE6D2F" w:rsidRDefault="00FE6D2F">
            <w:pPr>
              <w:pStyle w:val="TAH"/>
              <w:rPr>
                <w:ins w:id="504" w:author="Huawei" w:date="2023-08-04T14:46:00Z"/>
                <w:rFonts w:eastAsia="Malgun Gothic"/>
              </w:rPr>
            </w:pPr>
            <w:ins w:id="505" w:author="Huawei" w:date="2023-08-04T14:46: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8EA6CD1" w14:textId="77777777" w:rsidR="00FE6D2F" w:rsidRDefault="00FE6D2F">
            <w:pPr>
              <w:pStyle w:val="TAH"/>
              <w:rPr>
                <w:ins w:id="506" w:author="Huawei" w:date="2023-08-04T14:46:00Z"/>
                <w:rFonts w:eastAsia="Malgun Gothic"/>
              </w:rPr>
            </w:pPr>
            <w:ins w:id="507" w:author="Huawei" w:date="2023-08-04T14:46: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645D5807" w14:textId="77777777" w:rsidR="00FE6D2F" w:rsidRDefault="00FE6D2F">
            <w:pPr>
              <w:pStyle w:val="TAH"/>
              <w:rPr>
                <w:ins w:id="508" w:author="Huawei" w:date="2023-08-04T14:46:00Z"/>
                <w:rFonts w:eastAsia="Malgun Gothic"/>
              </w:rPr>
            </w:pPr>
            <w:ins w:id="509" w:author="Huawei" w:date="2023-08-04T14:46: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C06F708" w14:textId="77777777" w:rsidR="00FE6D2F" w:rsidRDefault="00FE6D2F">
            <w:pPr>
              <w:pStyle w:val="TAH"/>
              <w:rPr>
                <w:ins w:id="510" w:author="Huawei" w:date="2023-08-04T14:46:00Z"/>
                <w:rFonts w:eastAsia="Malgun Gothic"/>
              </w:rPr>
            </w:pPr>
            <w:ins w:id="511" w:author="Huawei" w:date="2023-08-04T14:46: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23FDCB9" w14:textId="77777777" w:rsidR="00FE6D2F" w:rsidRDefault="00FE6D2F">
            <w:pPr>
              <w:pStyle w:val="TAH"/>
              <w:rPr>
                <w:ins w:id="512" w:author="Huawei" w:date="2023-08-04T14:46:00Z"/>
                <w:rFonts w:eastAsia="Malgun Gothic"/>
              </w:rPr>
            </w:pPr>
            <w:ins w:id="513" w:author="Huawei" w:date="2023-08-04T14:46:00Z">
              <w:r>
                <w:rPr>
                  <w:rFonts w:eastAsia="Malgun Gothic"/>
                </w:rPr>
                <w:t>Semantics Description</w:t>
              </w:r>
            </w:ins>
          </w:p>
        </w:tc>
      </w:tr>
      <w:tr w:rsidR="00FE6D2F" w14:paraId="25D5CAE8" w14:textId="77777777" w:rsidTr="00FE6D2F">
        <w:trPr>
          <w:ins w:id="514" w:author="Huawei" w:date="2023-08-04T14:46:00Z"/>
        </w:trPr>
        <w:tc>
          <w:tcPr>
            <w:tcW w:w="2451" w:type="dxa"/>
            <w:tcBorders>
              <w:top w:val="single" w:sz="4" w:space="0" w:color="auto"/>
              <w:left w:val="single" w:sz="4" w:space="0" w:color="auto"/>
              <w:bottom w:val="single" w:sz="4" w:space="0" w:color="auto"/>
              <w:right w:val="single" w:sz="4" w:space="0" w:color="auto"/>
            </w:tcBorders>
            <w:hideMark/>
          </w:tcPr>
          <w:p w14:paraId="6FE81618" w14:textId="77777777" w:rsidR="00FE6D2F" w:rsidRDefault="00FE6D2F">
            <w:pPr>
              <w:pStyle w:val="TAL"/>
              <w:rPr>
                <w:ins w:id="515" w:author="Huawei" w:date="2023-08-04T14:46:00Z"/>
                <w:rFonts w:eastAsia="Malgun Gothic"/>
              </w:rPr>
            </w:pPr>
            <w:ins w:id="516" w:author="Huawei" w:date="2023-08-04T14:46: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hideMark/>
          </w:tcPr>
          <w:p w14:paraId="35A47CFF" w14:textId="77777777" w:rsidR="00FE6D2F" w:rsidRDefault="00FE6D2F">
            <w:pPr>
              <w:pStyle w:val="TAL"/>
              <w:rPr>
                <w:ins w:id="517" w:author="Huawei" w:date="2023-08-04T14:46:00Z"/>
                <w:rFonts w:eastAsia="Malgun Gothic"/>
              </w:rPr>
            </w:pPr>
            <w:ins w:id="518" w:author="Huawei" w:date="2023-08-04T14:46: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25C1A3B" w14:textId="77777777" w:rsidR="00FE6D2F" w:rsidRDefault="00FE6D2F">
            <w:pPr>
              <w:pStyle w:val="TAL"/>
              <w:rPr>
                <w:ins w:id="519" w:author="Huawei" w:date="2023-08-04T14:46: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26709E0" w14:textId="06D7BBFC" w:rsidR="00FE6D2F" w:rsidRPr="00FE6D2F" w:rsidRDefault="00FE6D2F">
            <w:pPr>
              <w:pStyle w:val="TAL"/>
              <w:rPr>
                <w:ins w:id="520" w:author="Huawei" w:date="2023-08-04T14:46:00Z"/>
                <w:highlight w:val="yellow"/>
                <w:lang w:eastAsia="zh-CN"/>
              </w:rPr>
            </w:pPr>
            <w:ins w:id="521" w:author="Huawei" w:date="2023-08-04T14:47:00Z">
              <w:r w:rsidRPr="00FE6D2F">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5F291F1" w14:textId="77777777" w:rsidR="00FE6D2F" w:rsidRDefault="00FE6D2F">
            <w:pPr>
              <w:pStyle w:val="TAL"/>
              <w:rPr>
                <w:ins w:id="522" w:author="Huawei" w:date="2023-08-04T14:46:00Z"/>
                <w:bCs/>
                <w:lang w:eastAsia="zh-CN"/>
              </w:rPr>
            </w:pPr>
          </w:p>
        </w:tc>
      </w:tr>
      <w:tr w:rsidR="00FE6D2F" w14:paraId="2ADF2567" w14:textId="77777777" w:rsidTr="00FE6D2F">
        <w:trPr>
          <w:ins w:id="523" w:author="Huawei" w:date="2023-08-04T14:46:00Z"/>
        </w:trPr>
        <w:tc>
          <w:tcPr>
            <w:tcW w:w="2451" w:type="dxa"/>
            <w:tcBorders>
              <w:top w:val="single" w:sz="4" w:space="0" w:color="auto"/>
              <w:left w:val="single" w:sz="4" w:space="0" w:color="auto"/>
              <w:bottom w:val="single" w:sz="4" w:space="0" w:color="auto"/>
              <w:right w:val="single" w:sz="4" w:space="0" w:color="auto"/>
            </w:tcBorders>
            <w:hideMark/>
          </w:tcPr>
          <w:p w14:paraId="15D5DF88" w14:textId="77777777" w:rsidR="00FE6D2F" w:rsidRDefault="00FE6D2F">
            <w:pPr>
              <w:pStyle w:val="TAL"/>
              <w:rPr>
                <w:ins w:id="524" w:author="Huawei" w:date="2023-08-04T14:46:00Z"/>
                <w:rFonts w:eastAsia="Malgun Gothic"/>
              </w:rPr>
            </w:pPr>
            <w:ins w:id="525" w:author="Huawei" w:date="2023-08-04T14:46: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hideMark/>
          </w:tcPr>
          <w:p w14:paraId="48ED0F31" w14:textId="77777777" w:rsidR="00FE6D2F" w:rsidRDefault="00FE6D2F">
            <w:pPr>
              <w:pStyle w:val="TAL"/>
              <w:rPr>
                <w:ins w:id="526" w:author="Huawei" w:date="2023-08-04T14:46:00Z"/>
                <w:rFonts w:eastAsia="Malgun Gothic"/>
              </w:rPr>
            </w:pPr>
            <w:ins w:id="527" w:author="Huawei" w:date="2023-08-04T14:46: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96C99C6" w14:textId="77777777" w:rsidR="00FE6D2F" w:rsidRDefault="00FE6D2F">
            <w:pPr>
              <w:pStyle w:val="TAL"/>
              <w:rPr>
                <w:ins w:id="528" w:author="Huawei" w:date="2023-08-04T14:46: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66542C00" w14:textId="480C5FF3" w:rsidR="00FE6D2F" w:rsidRPr="00FE6D2F" w:rsidRDefault="00FE6D2F">
            <w:pPr>
              <w:pStyle w:val="TAL"/>
              <w:rPr>
                <w:ins w:id="529" w:author="Huawei" w:date="2023-08-04T14:46:00Z"/>
                <w:highlight w:val="yellow"/>
                <w:lang w:eastAsia="zh-CN"/>
              </w:rPr>
            </w:pPr>
            <w:ins w:id="530" w:author="Huawei" w:date="2023-08-04T14:47:00Z">
              <w:r w:rsidRPr="00FE6D2F">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628EB7E" w14:textId="77777777" w:rsidR="00FE6D2F" w:rsidRDefault="00FE6D2F">
            <w:pPr>
              <w:pStyle w:val="TAL"/>
              <w:rPr>
                <w:ins w:id="531" w:author="Huawei" w:date="2023-08-04T14:46:00Z"/>
                <w:bCs/>
                <w:lang w:eastAsia="zh-CN"/>
              </w:rPr>
            </w:pPr>
          </w:p>
        </w:tc>
      </w:tr>
      <w:tr w:rsidR="00FE6D2F" w14:paraId="4C7947F8" w14:textId="77777777" w:rsidTr="00FE6D2F">
        <w:trPr>
          <w:ins w:id="532" w:author="Huawei" w:date="2023-08-04T14:46:00Z"/>
        </w:trPr>
        <w:tc>
          <w:tcPr>
            <w:tcW w:w="2451" w:type="dxa"/>
            <w:tcBorders>
              <w:top w:val="single" w:sz="4" w:space="0" w:color="auto"/>
              <w:left w:val="single" w:sz="4" w:space="0" w:color="auto"/>
              <w:bottom w:val="single" w:sz="4" w:space="0" w:color="auto"/>
              <w:right w:val="single" w:sz="4" w:space="0" w:color="auto"/>
            </w:tcBorders>
            <w:hideMark/>
          </w:tcPr>
          <w:p w14:paraId="4DAAB815" w14:textId="77777777" w:rsidR="00FE6D2F" w:rsidRDefault="00FE6D2F">
            <w:pPr>
              <w:pStyle w:val="TAL"/>
              <w:rPr>
                <w:ins w:id="533" w:author="Huawei" w:date="2023-08-04T14:46:00Z"/>
                <w:lang w:eastAsia="zh-CN"/>
              </w:rPr>
            </w:pPr>
            <w:ins w:id="534" w:author="Huawei" w:date="2023-08-04T14:46:00Z">
              <w:r>
                <w:rPr>
                  <w:lang w:eastAsia="zh-CN"/>
                </w:rPr>
                <w:t>Average Packet Delay</w:t>
              </w:r>
            </w:ins>
          </w:p>
        </w:tc>
        <w:tc>
          <w:tcPr>
            <w:tcW w:w="1077" w:type="dxa"/>
            <w:tcBorders>
              <w:top w:val="single" w:sz="4" w:space="0" w:color="auto"/>
              <w:left w:val="single" w:sz="4" w:space="0" w:color="auto"/>
              <w:bottom w:val="single" w:sz="4" w:space="0" w:color="auto"/>
              <w:right w:val="single" w:sz="4" w:space="0" w:color="auto"/>
            </w:tcBorders>
            <w:hideMark/>
          </w:tcPr>
          <w:p w14:paraId="2964EB67" w14:textId="77777777" w:rsidR="00FE6D2F" w:rsidRDefault="00FE6D2F">
            <w:pPr>
              <w:pStyle w:val="TAL"/>
              <w:rPr>
                <w:ins w:id="535" w:author="Huawei" w:date="2023-08-04T14:46:00Z"/>
                <w:lang w:eastAsia="zh-CN"/>
              </w:rPr>
            </w:pPr>
            <w:ins w:id="536" w:author="Huawei" w:date="2023-08-04T14:4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FA785DE" w14:textId="77777777" w:rsidR="00FE6D2F" w:rsidRDefault="00FE6D2F">
            <w:pPr>
              <w:pStyle w:val="TAL"/>
              <w:rPr>
                <w:ins w:id="537" w:author="Huawei" w:date="2023-08-04T14:46: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78C75901" w14:textId="77777777" w:rsidR="00FE6D2F" w:rsidRDefault="00FE6D2F">
            <w:pPr>
              <w:pStyle w:val="TAL"/>
              <w:rPr>
                <w:ins w:id="538" w:author="Huawei" w:date="2023-08-04T14:46:00Z"/>
                <w:highlight w:val="yellow"/>
                <w:lang w:eastAsia="zh-CN"/>
              </w:rPr>
            </w:pPr>
            <w:ins w:id="539" w:author="Huawei" w:date="2023-08-04T14:46: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12AE86E2" w14:textId="77777777" w:rsidR="00FE6D2F" w:rsidRDefault="00FE6D2F">
            <w:pPr>
              <w:pStyle w:val="TAL"/>
              <w:rPr>
                <w:ins w:id="540" w:author="Huawei" w:date="2023-08-04T14:46:00Z"/>
                <w:bCs/>
                <w:lang w:eastAsia="zh-CN"/>
              </w:rPr>
            </w:pPr>
          </w:p>
        </w:tc>
      </w:tr>
      <w:tr w:rsidR="00FE6D2F" w14:paraId="784A8EFF" w14:textId="77777777" w:rsidTr="00FE6D2F">
        <w:trPr>
          <w:ins w:id="541" w:author="Huawei" w:date="2023-08-04T14:46:00Z"/>
        </w:trPr>
        <w:tc>
          <w:tcPr>
            <w:tcW w:w="2451" w:type="dxa"/>
            <w:tcBorders>
              <w:top w:val="single" w:sz="4" w:space="0" w:color="auto"/>
              <w:left w:val="single" w:sz="4" w:space="0" w:color="auto"/>
              <w:bottom w:val="single" w:sz="4" w:space="0" w:color="auto"/>
              <w:right w:val="single" w:sz="4" w:space="0" w:color="auto"/>
            </w:tcBorders>
            <w:hideMark/>
          </w:tcPr>
          <w:p w14:paraId="63CAD3F3" w14:textId="77777777" w:rsidR="00FE6D2F" w:rsidRDefault="00FE6D2F">
            <w:pPr>
              <w:pStyle w:val="TAL"/>
              <w:rPr>
                <w:ins w:id="542" w:author="Huawei" w:date="2023-08-04T14:46:00Z"/>
                <w:lang w:eastAsia="zh-CN"/>
              </w:rPr>
            </w:pPr>
            <w:ins w:id="543" w:author="Huawei" w:date="2023-08-04T14:46:00Z">
              <w:r>
                <w:rPr>
                  <w:lang w:eastAsia="zh-CN"/>
                </w:rPr>
                <w:t>Average Packet Loss</w:t>
              </w:r>
            </w:ins>
          </w:p>
        </w:tc>
        <w:tc>
          <w:tcPr>
            <w:tcW w:w="1077" w:type="dxa"/>
            <w:tcBorders>
              <w:top w:val="single" w:sz="4" w:space="0" w:color="auto"/>
              <w:left w:val="single" w:sz="4" w:space="0" w:color="auto"/>
              <w:bottom w:val="single" w:sz="4" w:space="0" w:color="auto"/>
              <w:right w:val="single" w:sz="4" w:space="0" w:color="auto"/>
            </w:tcBorders>
            <w:hideMark/>
          </w:tcPr>
          <w:p w14:paraId="77320FD4" w14:textId="77777777" w:rsidR="00FE6D2F" w:rsidRDefault="00FE6D2F">
            <w:pPr>
              <w:pStyle w:val="TAL"/>
              <w:rPr>
                <w:ins w:id="544" w:author="Huawei" w:date="2023-08-04T14:46:00Z"/>
                <w:lang w:eastAsia="zh-CN"/>
              </w:rPr>
            </w:pPr>
            <w:ins w:id="545" w:author="Huawei" w:date="2023-08-04T14:46: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6963033" w14:textId="77777777" w:rsidR="00FE6D2F" w:rsidRDefault="00FE6D2F">
            <w:pPr>
              <w:pStyle w:val="TAL"/>
              <w:rPr>
                <w:ins w:id="546" w:author="Huawei" w:date="2023-08-04T14:46:00Z"/>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5AC3FBDA" w14:textId="77777777" w:rsidR="00FE6D2F" w:rsidRDefault="00FE6D2F">
            <w:pPr>
              <w:pStyle w:val="TAL"/>
              <w:rPr>
                <w:ins w:id="547" w:author="Huawei" w:date="2023-08-04T14:46:00Z"/>
                <w:highlight w:val="yellow"/>
                <w:lang w:eastAsia="zh-CN"/>
              </w:rPr>
            </w:pPr>
            <w:ins w:id="548" w:author="Huawei" w:date="2023-08-04T14:46: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A1C68B" w14:textId="77777777" w:rsidR="00FE6D2F" w:rsidRDefault="00FE6D2F">
            <w:pPr>
              <w:pStyle w:val="TAL"/>
              <w:rPr>
                <w:ins w:id="549" w:author="Huawei" w:date="2023-08-04T14:46:00Z"/>
                <w:bCs/>
                <w:lang w:eastAsia="zh-CN"/>
              </w:rPr>
            </w:pPr>
          </w:p>
        </w:tc>
      </w:tr>
    </w:tbl>
    <w:p w14:paraId="72ADC0CD" w14:textId="030929DD" w:rsidR="00FE6D2F" w:rsidRPr="00B83C7C" w:rsidDel="00FE6D2F" w:rsidRDefault="00FE6D2F" w:rsidP="00FE6D2F">
      <w:pPr>
        <w:rPr>
          <w:del w:id="550" w:author="Huawei" w:date="2023-08-04T14:47:00Z"/>
          <w:b/>
          <w:color w:val="FF0000"/>
        </w:rPr>
      </w:pPr>
    </w:p>
    <w:p w14:paraId="683469CF" w14:textId="77777777" w:rsidR="005D5216" w:rsidRDefault="005D5216" w:rsidP="005D5216">
      <w:pPr>
        <w:jc w:val="center"/>
        <w:rPr>
          <w:b/>
          <w:color w:val="FF0000"/>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p w14:paraId="72F82A89" w14:textId="77777777" w:rsidR="00B83C7C" w:rsidRDefault="00B83C7C" w:rsidP="00523B7F">
      <w:pPr>
        <w:jc w:val="center"/>
        <w:rPr>
          <w:b/>
          <w:color w:val="FF0000"/>
        </w:rPr>
      </w:pPr>
    </w:p>
    <w:p w14:paraId="6EE79FA3" w14:textId="77777777" w:rsidR="00B83C7C" w:rsidRDefault="00B83C7C" w:rsidP="00523B7F">
      <w:pPr>
        <w:jc w:val="center"/>
        <w:rPr>
          <w:b/>
          <w:color w:val="FF0000"/>
        </w:rPr>
      </w:pPr>
    </w:p>
    <w:sectPr w:rsidR="00B83C7C">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5807E" w14:textId="77777777" w:rsidR="00FB1471" w:rsidRDefault="00FB1471">
      <w:r>
        <w:separator/>
      </w:r>
    </w:p>
  </w:endnote>
  <w:endnote w:type="continuationSeparator" w:id="0">
    <w:p w14:paraId="70D03EBE" w14:textId="77777777" w:rsidR="00FB1471" w:rsidRDefault="00FB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295D13" w:rsidRDefault="00295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BA888" w14:textId="77777777" w:rsidR="00FB1471" w:rsidRDefault="00FB1471">
      <w:r>
        <w:separator/>
      </w:r>
    </w:p>
  </w:footnote>
  <w:footnote w:type="continuationSeparator" w:id="0">
    <w:p w14:paraId="5774906F" w14:textId="77777777" w:rsidR="00FB1471" w:rsidRDefault="00FB1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AB65FE"/>
    <w:multiLevelType w:val="multilevel"/>
    <w:tmpl w:val="089E0E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7" w15:restartNumberingAfterBreak="0">
    <w:nsid w:val="1E986D8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9" w15:restartNumberingAfterBreak="0">
    <w:nsid w:val="29C40BB4"/>
    <w:multiLevelType w:val="hybridMultilevel"/>
    <w:tmpl w:val="96827A9C"/>
    <w:lvl w:ilvl="0" w:tplc="3C944280">
      <w:start w:val="9"/>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3"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693770"/>
    <w:multiLevelType w:val="hybridMultilevel"/>
    <w:tmpl w:val="206AD39C"/>
    <w:lvl w:ilvl="0" w:tplc="C65E9538">
      <w:numFmt w:val="bullet"/>
      <w:lvlText w:val="-"/>
      <w:lvlJc w:val="left"/>
      <w:pPr>
        <w:ind w:left="413" w:hanging="360"/>
      </w:pPr>
      <w:rPr>
        <w:rFonts w:ascii="Times New Roman" w:eastAsia="Times New Roman" w:hAnsi="Times New Roman" w:cs="Times New Roman"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9F6BF2"/>
    <w:multiLevelType w:val="hybridMultilevel"/>
    <w:tmpl w:val="C694A26C"/>
    <w:lvl w:ilvl="0" w:tplc="435A4E2A">
      <w:start w:val="1"/>
      <w:numFmt w:val="bullet"/>
      <w:lvlText w:val="-"/>
      <w:lvlJc w:val="left"/>
      <w:pPr>
        <w:ind w:left="704" w:hanging="420"/>
      </w:pPr>
      <w:rPr>
        <w:rFonts w:ascii="Calibri" w:hAnsi="Calibri" w:hint="default"/>
      </w:rPr>
    </w:lvl>
    <w:lvl w:ilvl="1" w:tplc="435A4E2A">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E0403AF"/>
    <w:multiLevelType w:val="hybridMultilevel"/>
    <w:tmpl w:val="F99200FC"/>
    <w:lvl w:ilvl="0" w:tplc="435A4E2A">
      <w:start w:val="1"/>
      <w:numFmt w:val="bullet"/>
      <w:lvlText w:val="-"/>
      <w:lvlJc w:val="left"/>
      <w:pPr>
        <w:ind w:left="704" w:hanging="420"/>
      </w:pPr>
      <w:rPr>
        <w:rFonts w:ascii="Calibri" w:hAnsi="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2F80BD4"/>
    <w:multiLevelType w:val="multilevel"/>
    <w:tmpl w:val="D286D7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30625CE"/>
    <w:multiLevelType w:val="hybridMultilevel"/>
    <w:tmpl w:val="FE603FC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765BB3"/>
    <w:multiLevelType w:val="hybridMultilevel"/>
    <w:tmpl w:val="547A3E3E"/>
    <w:lvl w:ilvl="0" w:tplc="04090001">
      <w:start w:val="1"/>
      <w:numFmt w:val="bullet"/>
      <w:lvlText w:val=""/>
      <w:lvlJc w:val="left"/>
      <w:pPr>
        <w:ind w:left="704" w:hanging="42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37"/>
  </w:num>
  <w:num w:numId="4">
    <w:abstractNumId w:val="29"/>
  </w:num>
  <w:num w:numId="5">
    <w:abstractNumId w:val="10"/>
  </w:num>
  <w:num w:numId="6">
    <w:abstractNumId w:val="14"/>
  </w:num>
  <w:num w:numId="7">
    <w:abstractNumId w:val="25"/>
  </w:num>
  <w:num w:numId="8">
    <w:abstractNumId w:val="27"/>
  </w:num>
  <w:num w:numId="9">
    <w:abstractNumId w:val="18"/>
  </w:num>
  <w:num w:numId="10">
    <w:abstractNumId w:val="22"/>
  </w:num>
  <w:num w:numId="11">
    <w:abstractNumId w:val="24"/>
  </w:num>
  <w:num w:numId="12">
    <w:abstractNumId w:val="28"/>
  </w:num>
  <w:num w:numId="13">
    <w:abstractNumId w:val="31"/>
  </w:num>
  <w:num w:numId="14">
    <w:abstractNumId w:val="30"/>
  </w:num>
  <w:num w:numId="15">
    <w:abstractNumId w:val="32"/>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6"/>
  </w:num>
  <w:num w:numId="30">
    <w:abstractNumId w:val="26"/>
  </w:num>
  <w:num w:numId="31">
    <w:abstractNumId w:val="15"/>
  </w:num>
  <w:num w:numId="32">
    <w:abstractNumId w:val="21"/>
  </w:num>
  <w:num w:numId="33">
    <w:abstractNumId w:val="19"/>
  </w:num>
  <w:num w:numId="34">
    <w:abstractNumId w:val="23"/>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4"/>
  </w:num>
  <w:num w:numId="38">
    <w:abstractNumId w:val="20"/>
  </w:num>
  <w:num w:numId="39">
    <w:abstractNumId w:val="33"/>
  </w:num>
  <w:num w:numId="40">
    <w:abstractNumId w:val="3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03A"/>
    <w:rsid w:val="000044DA"/>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205C0"/>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7B33"/>
    <w:rsid w:val="00040B64"/>
    <w:rsid w:val="0004127F"/>
    <w:rsid w:val="000421A6"/>
    <w:rsid w:val="000421C4"/>
    <w:rsid w:val="000430A1"/>
    <w:rsid w:val="00043BC5"/>
    <w:rsid w:val="00043D87"/>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1B84"/>
    <w:rsid w:val="000622D3"/>
    <w:rsid w:val="00062A3B"/>
    <w:rsid w:val="00062C04"/>
    <w:rsid w:val="00064173"/>
    <w:rsid w:val="00064D25"/>
    <w:rsid w:val="000655EF"/>
    <w:rsid w:val="00065D3A"/>
    <w:rsid w:val="00066EF6"/>
    <w:rsid w:val="00070CDD"/>
    <w:rsid w:val="0007119C"/>
    <w:rsid w:val="0007219E"/>
    <w:rsid w:val="00072EDF"/>
    <w:rsid w:val="0007343F"/>
    <w:rsid w:val="000737BB"/>
    <w:rsid w:val="00073C97"/>
    <w:rsid w:val="000747AF"/>
    <w:rsid w:val="00074A4D"/>
    <w:rsid w:val="00074D25"/>
    <w:rsid w:val="00075247"/>
    <w:rsid w:val="00075810"/>
    <w:rsid w:val="0007592E"/>
    <w:rsid w:val="00075CE4"/>
    <w:rsid w:val="00076E9F"/>
    <w:rsid w:val="0007754F"/>
    <w:rsid w:val="00077E29"/>
    <w:rsid w:val="0008112D"/>
    <w:rsid w:val="00081C37"/>
    <w:rsid w:val="00082A0A"/>
    <w:rsid w:val="00083024"/>
    <w:rsid w:val="000832CF"/>
    <w:rsid w:val="00083842"/>
    <w:rsid w:val="000843D9"/>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65E8"/>
    <w:rsid w:val="000B78CC"/>
    <w:rsid w:val="000C00E1"/>
    <w:rsid w:val="000C0396"/>
    <w:rsid w:val="000C3113"/>
    <w:rsid w:val="000C359B"/>
    <w:rsid w:val="000C3723"/>
    <w:rsid w:val="000C42DD"/>
    <w:rsid w:val="000C4604"/>
    <w:rsid w:val="000C4C2E"/>
    <w:rsid w:val="000C4E93"/>
    <w:rsid w:val="000C6CBB"/>
    <w:rsid w:val="000C6D76"/>
    <w:rsid w:val="000C6E31"/>
    <w:rsid w:val="000C7168"/>
    <w:rsid w:val="000D0344"/>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7EFF"/>
    <w:rsid w:val="00107FF6"/>
    <w:rsid w:val="0011003A"/>
    <w:rsid w:val="00110973"/>
    <w:rsid w:val="00110CE9"/>
    <w:rsid w:val="001119E6"/>
    <w:rsid w:val="00111DB0"/>
    <w:rsid w:val="00112C1D"/>
    <w:rsid w:val="001133CF"/>
    <w:rsid w:val="00113571"/>
    <w:rsid w:val="00114DCF"/>
    <w:rsid w:val="00114EB0"/>
    <w:rsid w:val="00115AE2"/>
    <w:rsid w:val="00115B32"/>
    <w:rsid w:val="001177F1"/>
    <w:rsid w:val="00117B42"/>
    <w:rsid w:val="00117E39"/>
    <w:rsid w:val="00117E84"/>
    <w:rsid w:val="00121466"/>
    <w:rsid w:val="00121690"/>
    <w:rsid w:val="001216F9"/>
    <w:rsid w:val="0012187F"/>
    <w:rsid w:val="00121CA2"/>
    <w:rsid w:val="0012227B"/>
    <w:rsid w:val="001227E7"/>
    <w:rsid w:val="00123BF3"/>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402E"/>
    <w:rsid w:val="00135B09"/>
    <w:rsid w:val="00136257"/>
    <w:rsid w:val="00140232"/>
    <w:rsid w:val="0014087A"/>
    <w:rsid w:val="00141333"/>
    <w:rsid w:val="00141DD6"/>
    <w:rsid w:val="001442FA"/>
    <w:rsid w:val="00144AA6"/>
    <w:rsid w:val="00145314"/>
    <w:rsid w:val="00145968"/>
    <w:rsid w:val="00145F54"/>
    <w:rsid w:val="0014638D"/>
    <w:rsid w:val="00146825"/>
    <w:rsid w:val="00146D96"/>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791"/>
    <w:rsid w:val="00193B90"/>
    <w:rsid w:val="00194C5E"/>
    <w:rsid w:val="00194E4F"/>
    <w:rsid w:val="00195650"/>
    <w:rsid w:val="00195DC4"/>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B0"/>
    <w:rsid w:val="001B5E91"/>
    <w:rsid w:val="001B6380"/>
    <w:rsid w:val="001B6CDE"/>
    <w:rsid w:val="001B7076"/>
    <w:rsid w:val="001B7CA3"/>
    <w:rsid w:val="001B7F0B"/>
    <w:rsid w:val="001C022C"/>
    <w:rsid w:val="001C0464"/>
    <w:rsid w:val="001C0BC4"/>
    <w:rsid w:val="001C111C"/>
    <w:rsid w:val="001C1248"/>
    <w:rsid w:val="001C1982"/>
    <w:rsid w:val="001C2708"/>
    <w:rsid w:val="001C2AB9"/>
    <w:rsid w:val="001C2DD3"/>
    <w:rsid w:val="001C41E1"/>
    <w:rsid w:val="001C4A8B"/>
    <w:rsid w:val="001C5F62"/>
    <w:rsid w:val="001C6466"/>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5BF4"/>
    <w:rsid w:val="002261DC"/>
    <w:rsid w:val="002263AA"/>
    <w:rsid w:val="002264B3"/>
    <w:rsid w:val="00226AF5"/>
    <w:rsid w:val="00227018"/>
    <w:rsid w:val="002277A5"/>
    <w:rsid w:val="00227CEF"/>
    <w:rsid w:val="00230AB6"/>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5022A"/>
    <w:rsid w:val="00250854"/>
    <w:rsid w:val="0025228F"/>
    <w:rsid w:val="002530BE"/>
    <w:rsid w:val="00253E55"/>
    <w:rsid w:val="002570EB"/>
    <w:rsid w:val="00257195"/>
    <w:rsid w:val="002575D7"/>
    <w:rsid w:val="00257737"/>
    <w:rsid w:val="002578D8"/>
    <w:rsid w:val="002613A5"/>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E67"/>
    <w:rsid w:val="00275D12"/>
    <w:rsid w:val="00276CD2"/>
    <w:rsid w:val="00277A1E"/>
    <w:rsid w:val="0028062F"/>
    <w:rsid w:val="002808AD"/>
    <w:rsid w:val="002809AF"/>
    <w:rsid w:val="00280FEC"/>
    <w:rsid w:val="0028139B"/>
    <w:rsid w:val="00281EB0"/>
    <w:rsid w:val="0028228B"/>
    <w:rsid w:val="0028456D"/>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B09DF"/>
    <w:rsid w:val="002B1152"/>
    <w:rsid w:val="002B1C9E"/>
    <w:rsid w:val="002B1E85"/>
    <w:rsid w:val="002B20EA"/>
    <w:rsid w:val="002B27BF"/>
    <w:rsid w:val="002B4A9F"/>
    <w:rsid w:val="002B565A"/>
    <w:rsid w:val="002B59FE"/>
    <w:rsid w:val="002B6032"/>
    <w:rsid w:val="002B689A"/>
    <w:rsid w:val="002B6D2F"/>
    <w:rsid w:val="002B742A"/>
    <w:rsid w:val="002B7766"/>
    <w:rsid w:val="002B7E42"/>
    <w:rsid w:val="002C094E"/>
    <w:rsid w:val="002C0977"/>
    <w:rsid w:val="002C19A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F20"/>
    <w:rsid w:val="003113BC"/>
    <w:rsid w:val="0031179C"/>
    <w:rsid w:val="00311BE8"/>
    <w:rsid w:val="0031269B"/>
    <w:rsid w:val="00312856"/>
    <w:rsid w:val="00312FA9"/>
    <w:rsid w:val="00313300"/>
    <w:rsid w:val="0031543D"/>
    <w:rsid w:val="00315F2F"/>
    <w:rsid w:val="00315FA0"/>
    <w:rsid w:val="00316D12"/>
    <w:rsid w:val="00316D4A"/>
    <w:rsid w:val="00317522"/>
    <w:rsid w:val="00317CC2"/>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D71"/>
    <w:rsid w:val="00341DE5"/>
    <w:rsid w:val="00342173"/>
    <w:rsid w:val="00342483"/>
    <w:rsid w:val="00342A3B"/>
    <w:rsid w:val="00342E26"/>
    <w:rsid w:val="003436A3"/>
    <w:rsid w:val="00343FB8"/>
    <w:rsid w:val="00344504"/>
    <w:rsid w:val="003452B6"/>
    <w:rsid w:val="003453D5"/>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8F7"/>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67CC"/>
    <w:rsid w:val="00397BAC"/>
    <w:rsid w:val="003A0613"/>
    <w:rsid w:val="003A25FF"/>
    <w:rsid w:val="003A2E9C"/>
    <w:rsid w:val="003A335D"/>
    <w:rsid w:val="003A38B6"/>
    <w:rsid w:val="003A41E4"/>
    <w:rsid w:val="003A4FE1"/>
    <w:rsid w:val="003A557A"/>
    <w:rsid w:val="003A5D99"/>
    <w:rsid w:val="003A6D6C"/>
    <w:rsid w:val="003A73AC"/>
    <w:rsid w:val="003B1322"/>
    <w:rsid w:val="003B1C72"/>
    <w:rsid w:val="003B3117"/>
    <w:rsid w:val="003B3141"/>
    <w:rsid w:val="003B3D22"/>
    <w:rsid w:val="003B5800"/>
    <w:rsid w:val="003B593C"/>
    <w:rsid w:val="003B7593"/>
    <w:rsid w:val="003B78EE"/>
    <w:rsid w:val="003B7C7F"/>
    <w:rsid w:val="003C1312"/>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11D8"/>
    <w:rsid w:val="00401DEE"/>
    <w:rsid w:val="00401F06"/>
    <w:rsid w:val="0040734E"/>
    <w:rsid w:val="00407AFD"/>
    <w:rsid w:val="00407F9F"/>
    <w:rsid w:val="00412228"/>
    <w:rsid w:val="004122AC"/>
    <w:rsid w:val="004131D9"/>
    <w:rsid w:val="00413378"/>
    <w:rsid w:val="0041390E"/>
    <w:rsid w:val="00414BB3"/>
    <w:rsid w:val="00414EC5"/>
    <w:rsid w:val="00415963"/>
    <w:rsid w:val="0041669D"/>
    <w:rsid w:val="00416961"/>
    <w:rsid w:val="00416AC5"/>
    <w:rsid w:val="0041791C"/>
    <w:rsid w:val="004201F7"/>
    <w:rsid w:val="00420812"/>
    <w:rsid w:val="00420FF1"/>
    <w:rsid w:val="00421299"/>
    <w:rsid w:val="0042171F"/>
    <w:rsid w:val="00421EAB"/>
    <w:rsid w:val="00421EB6"/>
    <w:rsid w:val="00423D84"/>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D13"/>
    <w:rsid w:val="004656E6"/>
    <w:rsid w:val="00465BB0"/>
    <w:rsid w:val="004660B0"/>
    <w:rsid w:val="00466342"/>
    <w:rsid w:val="004667D7"/>
    <w:rsid w:val="00466B68"/>
    <w:rsid w:val="00466F57"/>
    <w:rsid w:val="00466FEA"/>
    <w:rsid w:val="00467069"/>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9AC"/>
    <w:rsid w:val="004B73E3"/>
    <w:rsid w:val="004C0ADB"/>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9E6"/>
    <w:rsid w:val="00505E19"/>
    <w:rsid w:val="00506CEC"/>
    <w:rsid w:val="00507271"/>
    <w:rsid w:val="005100FB"/>
    <w:rsid w:val="00510377"/>
    <w:rsid w:val="00510F75"/>
    <w:rsid w:val="005122AA"/>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894"/>
    <w:rsid w:val="00522A48"/>
    <w:rsid w:val="0052336A"/>
    <w:rsid w:val="00523857"/>
    <w:rsid w:val="00523B56"/>
    <w:rsid w:val="00523B7F"/>
    <w:rsid w:val="00523E98"/>
    <w:rsid w:val="00524256"/>
    <w:rsid w:val="005242AC"/>
    <w:rsid w:val="005246B5"/>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5282"/>
    <w:rsid w:val="005554DB"/>
    <w:rsid w:val="005560C8"/>
    <w:rsid w:val="0055671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EBC"/>
    <w:rsid w:val="00572763"/>
    <w:rsid w:val="00572797"/>
    <w:rsid w:val="005727F9"/>
    <w:rsid w:val="005728A9"/>
    <w:rsid w:val="00572B6C"/>
    <w:rsid w:val="00572D3D"/>
    <w:rsid w:val="00573760"/>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606E"/>
    <w:rsid w:val="0059611C"/>
    <w:rsid w:val="00597B06"/>
    <w:rsid w:val="005A10BB"/>
    <w:rsid w:val="005A1F68"/>
    <w:rsid w:val="005A295B"/>
    <w:rsid w:val="005A2C0F"/>
    <w:rsid w:val="005A3E77"/>
    <w:rsid w:val="005A5317"/>
    <w:rsid w:val="005A5B67"/>
    <w:rsid w:val="005A671F"/>
    <w:rsid w:val="005A6AE0"/>
    <w:rsid w:val="005A6F63"/>
    <w:rsid w:val="005A77C6"/>
    <w:rsid w:val="005A78D4"/>
    <w:rsid w:val="005B0192"/>
    <w:rsid w:val="005B0621"/>
    <w:rsid w:val="005B08BE"/>
    <w:rsid w:val="005B142A"/>
    <w:rsid w:val="005B177F"/>
    <w:rsid w:val="005B17D5"/>
    <w:rsid w:val="005B19AB"/>
    <w:rsid w:val="005B21D8"/>
    <w:rsid w:val="005B286F"/>
    <w:rsid w:val="005B288E"/>
    <w:rsid w:val="005B36E8"/>
    <w:rsid w:val="005B3AFA"/>
    <w:rsid w:val="005B40EF"/>
    <w:rsid w:val="005B45D9"/>
    <w:rsid w:val="005B5098"/>
    <w:rsid w:val="005B57AD"/>
    <w:rsid w:val="005B5AA1"/>
    <w:rsid w:val="005B662F"/>
    <w:rsid w:val="005B7047"/>
    <w:rsid w:val="005B7696"/>
    <w:rsid w:val="005B79EA"/>
    <w:rsid w:val="005C01C0"/>
    <w:rsid w:val="005C0B1C"/>
    <w:rsid w:val="005C12BC"/>
    <w:rsid w:val="005C25B7"/>
    <w:rsid w:val="005C2A3D"/>
    <w:rsid w:val="005C3994"/>
    <w:rsid w:val="005C3EA0"/>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280"/>
    <w:rsid w:val="005E42CE"/>
    <w:rsid w:val="005E4BA0"/>
    <w:rsid w:val="005E5258"/>
    <w:rsid w:val="005E5A4E"/>
    <w:rsid w:val="005E5F42"/>
    <w:rsid w:val="005E6036"/>
    <w:rsid w:val="005E64D8"/>
    <w:rsid w:val="005E6C17"/>
    <w:rsid w:val="005E6E49"/>
    <w:rsid w:val="005F0C08"/>
    <w:rsid w:val="005F0E08"/>
    <w:rsid w:val="005F0FFD"/>
    <w:rsid w:val="005F12DC"/>
    <w:rsid w:val="005F1896"/>
    <w:rsid w:val="005F44A8"/>
    <w:rsid w:val="005F4639"/>
    <w:rsid w:val="005F48CD"/>
    <w:rsid w:val="005F4BB4"/>
    <w:rsid w:val="005F6BDB"/>
    <w:rsid w:val="005F7476"/>
    <w:rsid w:val="00600BB7"/>
    <w:rsid w:val="00600E5D"/>
    <w:rsid w:val="006012B9"/>
    <w:rsid w:val="00602547"/>
    <w:rsid w:val="00603B81"/>
    <w:rsid w:val="00604C17"/>
    <w:rsid w:val="006050F1"/>
    <w:rsid w:val="006064C0"/>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520"/>
    <w:rsid w:val="00634784"/>
    <w:rsid w:val="00634C72"/>
    <w:rsid w:val="006354A9"/>
    <w:rsid w:val="00635D14"/>
    <w:rsid w:val="00635D58"/>
    <w:rsid w:val="006407A8"/>
    <w:rsid w:val="00640E5A"/>
    <w:rsid w:val="00641134"/>
    <w:rsid w:val="006418C7"/>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9E3"/>
    <w:rsid w:val="00653D47"/>
    <w:rsid w:val="00653E7B"/>
    <w:rsid w:val="0065407D"/>
    <w:rsid w:val="00654A1C"/>
    <w:rsid w:val="006558AE"/>
    <w:rsid w:val="00655AF8"/>
    <w:rsid w:val="00656298"/>
    <w:rsid w:val="00656B9A"/>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271"/>
    <w:rsid w:val="0068764D"/>
    <w:rsid w:val="006906C2"/>
    <w:rsid w:val="00690CDC"/>
    <w:rsid w:val="00690D77"/>
    <w:rsid w:val="006915BD"/>
    <w:rsid w:val="00692DE6"/>
    <w:rsid w:val="006935AE"/>
    <w:rsid w:val="006938BF"/>
    <w:rsid w:val="00693A52"/>
    <w:rsid w:val="00694F02"/>
    <w:rsid w:val="00696285"/>
    <w:rsid w:val="006963E6"/>
    <w:rsid w:val="00696B2B"/>
    <w:rsid w:val="0069758A"/>
    <w:rsid w:val="006A01AC"/>
    <w:rsid w:val="006A0539"/>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F0D1E"/>
    <w:rsid w:val="006F0D35"/>
    <w:rsid w:val="006F1AA8"/>
    <w:rsid w:val="006F1D76"/>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69E"/>
    <w:rsid w:val="007237E8"/>
    <w:rsid w:val="00725D4B"/>
    <w:rsid w:val="00725F70"/>
    <w:rsid w:val="007262CF"/>
    <w:rsid w:val="00726A68"/>
    <w:rsid w:val="00726AB8"/>
    <w:rsid w:val="00726B94"/>
    <w:rsid w:val="007277FE"/>
    <w:rsid w:val="00730466"/>
    <w:rsid w:val="007304DD"/>
    <w:rsid w:val="007310F2"/>
    <w:rsid w:val="00731396"/>
    <w:rsid w:val="007316DF"/>
    <w:rsid w:val="007320A6"/>
    <w:rsid w:val="007324D6"/>
    <w:rsid w:val="00732E28"/>
    <w:rsid w:val="00733013"/>
    <w:rsid w:val="00733A1D"/>
    <w:rsid w:val="00733D85"/>
    <w:rsid w:val="00733E27"/>
    <w:rsid w:val="007349B4"/>
    <w:rsid w:val="007359D7"/>
    <w:rsid w:val="00735D59"/>
    <w:rsid w:val="007369EA"/>
    <w:rsid w:val="00736C74"/>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6E8"/>
    <w:rsid w:val="007508A1"/>
    <w:rsid w:val="00750FCE"/>
    <w:rsid w:val="00752568"/>
    <w:rsid w:val="0075286F"/>
    <w:rsid w:val="007538D1"/>
    <w:rsid w:val="00753A02"/>
    <w:rsid w:val="00753AB0"/>
    <w:rsid w:val="0075402D"/>
    <w:rsid w:val="00754097"/>
    <w:rsid w:val="00754CF9"/>
    <w:rsid w:val="00754FF1"/>
    <w:rsid w:val="00755606"/>
    <w:rsid w:val="00755D0D"/>
    <w:rsid w:val="00756DD5"/>
    <w:rsid w:val="00757051"/>
    <w:rsid w:val="00760AC8"/>
    <w:rsid w:val="00761624"/>
    <w:rsid w:val="00761AD4"/>
    <w:rsid w:val="0076219D"/>
    <w:rsid w:val="0076224F"/>
    <w:rsid w:val="007630C9"/>
    <w:rsid w:val="00764899"/>
    <w:rsid w:val="00764D85"/>
    <w:rsid w:val="007652AA"/>
    <w:rsid w:val="00765492"/>
    <w:rsid w:val="007659A7"/>
    <w:rsid w:val="00765AB0"/>
    <w:rsid w:val="00766154"/>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1E"/>
    <w:rsid w:val="007806CB"/>
    <w:rsid w:val="00780B3C"/>
    <w:rsid w:val="00780BF7"/>
    <w:rsid w:val="007816F1"/>
    <w:rsid w:val="00781E7F"/>
    <w:rsid w:val="00783003"/>
    <w:rsid w:val="007831B3"/>
    <w:rsid w:val="007832CE"/>
    <w:rsid w:val="00783551"/>
    <w:rsid w:val="0078364A"/>
    <w:rsid w:val="00785258"/>
    <w:rsid w:val="0078572C"/>
    <w:rsid w:val="00785739"/>
    <w:rsid w:val="00785BBC"/>
    <w:rsid w:val="0078604A"/>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999"/>
    <w:rsid w:val="007A4CC7"/>
    <w:rsid w:val="007A4CD1"/>
    <w:rsid w:val="007A6A21"/>
    <w:rsid w:val="007A76A0"/>
    <w:rsid w:val="007A79C6"/>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5997"/>
    <w:rsid w:val="007E6526"/>
    <w:rsid w:val="007E6913"/>
    <w:rsid w:val="007E7FB5"/>
    <w:rsid w:val="007E7FB6"/>
    <w:rsid w:val="007F0E6B"/>
    <w:rsid w:val="007F11E8"/>
    <w:rsid w:val="007F12FC"/>
    <w:rsid w:val="007F1803"/>
    <w:rsid w:val="007F214C"/>
    <w:rsid w:val="007F2759"/>
    <w:rsid w:val="007F3798"/>
    <w:rsid w:val="007F41CE"/>
    <w:rsid w:val="007F41D2"/>
    <w:rsid w:val="007F4E74"/>
    <w:rsid w:val="007F5B01"/>
    <w:rsid w:val="007F6E27"/>
    <w:rsid w:val="007F749D"/>
    <w:rsid w:val="007F750E"/>
    <w:rsid w:val="007F7A46"/>
    <w:rsid w:val="007F7A8D"/>
    <w:rsid w:val="007F7ACC"/>
    <w:rsid w:val="00801B02"/>
    <w:rsid w:val="00803964"/>
    <w:rsid w:val="00804A7D"/>
    <w:rsid w:val="008061BC"/>
    <w:rsid w:val="00806C46"/>
    <w:rsid w:val="00807E69"/>
    <w:rsid w:val="00811EB2"/>
    <w:rsid w:val="00814156"/>
    <w:rsid w:val="0081673E"/>
    <w:rsid w:val="008177FF"/>
    <w:rsid w:val="00820C7A"/>
    <w:rsid w:val="00820CAD"/>
    <w:rsid w:val="00822F59"/>
    <w:rsid w:val="0082326C"/>
    <w:rsid w:val="008236A1"/>
    <w:rsid w:val="008240ED"/>
    <w:rsid w:val="00825342"/>
    <w:rsid w:val="00826975"/>
    <w:rsid w:val="00827178"/>
    <w:rsid w:val="00827A79"/>
    <w:rsid w:val="00827BE8"/>
    <w:rsid w:val="00827EA6"/>
    <w:rsid w:val="0083056C"/>
    <w:rsid w:val="008316E1"/>
    <w:rsid w:val="00831A76"/>
    <w:rsid w:val="00831AFF"/>
    <w:rsid w:val="0083245A"/>
    <w:rsid w:val="00832720"/>
    <w:rsid w:val="00832EE8"/>
    <w:rsid w:val="00832F3A"/>
    <w:rsid w:val="00833076"/>
    <w:rsid w:val="008341DD"/>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600DE"/>
    <w:rsid w:val="0086155A"/>
    <w:rsid w:val="00861754"/>
    <w:rsid w:val="00861DE9"/>
    <w:rsid w:val="008624FF"/>
    <w:rsid w:val="00862AC2"/>
    <w:rsid w:val="00862D00"/>
    <w:rsid w:val="008630C8"/>
    <w:rsid w:val="00863E46"/>
    <w:rsid w:val="00865034"/>
    <w:rsid w:val="00866242"/>
    <w:rsid w:val="008662F7"/>
    <w:rsid w:val="0086790E"/>
    <w:rsid w:val="00867D65"/>
    <w:rsid w:val="00871B3D"/>
    <w:rsid w:val="008723B2"/>
    <w:rsid w:val="00872C69"/>
    <w:rsid w:val="00873AA0"/>
    <w:rsid w:val="00874E26"/>
    <w:rsid w:val="008752A8"/>
    <w:rsid w:val="008809A6"/>
    <w:rsid w:val="0088193D"/>
    <w:rsid w:val="00881BC8"/>
    <w:rsid w:val="00882DD7"/>
    <w:rsid w:val="008838A3"/>
    <w:rsid w:val="00883DE9"/>
    <w:rsid w:val="00884DB8"/>
    <w:rsid w:val="00884E52"/>
    <w:rsid w:val="008851E6"/>
    <w:rsid w:val="00885747"/>
    <w:rsid w:val="008860B9"/>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15BD"/>
    <w:rsid w:val="008B1A4E"/>
    <w:rsid w:val="008B2872"/>
    <w:rsid w:val="008B291E"/>
    <w:rsid w:val="008B3766"/>
    <w:rsid w:val="008B6BBE"/>
    <w:rsid w:val="008B751B"/>
    <w:rsid w:val="008B75C8"/>
    <w:rsid w:val="008C0222"/>
    <w:rsid w:val="008C0CFF"/>
    <w:rsid w:val="008C1633"/>
    <w:rsid w:val="008C195A"/>
    <w:rsid w:val="008C1A7A"/>
    <w:rsid w:val="008C1E98"/>
    <w:rsid w:val="008C2491"/>
    <w:rsid w:val="008C2501"/>
    <w:rsid w:val="008C2871"/>
    <w:rsid w:val="008C320D"/>
    <w:rsid w:val="008C3EB8"/>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70A"/>
    <w:rsid w:val="00913585"/>
    <w:rsid w:val="00913A22"/>
    <w:rsid w:val="009141D9"/>
    <w:rsid w:val="0091446E"/>
    <w:rsid w:val="00916088"/>
    <w:rsid w:val="00916611"/>
    <w:rsid w:val="009173E2"/>
    <w:rsid w:val="00917462"/>
    <w:rsid w:val="0091792E"/>
    <w:rsid w:val="0092016A"/>
    <w:rsid w:val="00920974"/>
    <w:rsid w:val="009215D8"/>
    <w:rsid w:val="009222D0"/>
    <w:rsid w:val="00922D7C"/>
    <w:rsid w:val="009239BB"/>
    <w:rsid w:val="00924123"/>
    <w:rsid w:val="0092516E"/>
    <w:rsid w:val="009256F9"/>
    <w:rsid w:val="00926114"/>
    <w:rsid w:val="009271CE"/>
    <w:rsid w:val="00927857"/>
    <w:rsid w:val="00930456"/>
    <w:rsid w:val="00930969"/>
    <w:rsid w:val="00930C31"/>
    <w:rsid w:val="00931E63"/>
    <w:rsid w:val="00932114"/>
    <w:rsid w:val="00932976"/>
    <w:rsid w:val="00932AE1"/>
    <w:rsid w:val="00933D96"/>
    <w:rsid w:val="009345CA"/>
    <w:rsid w:val="00934889"/>
    <w:rsid w:val="00935166"/>
    <w:rsid w:val="009353A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50BB4"/>
    <w:rsid w:val="00951CDA"/>
    <w:rsid w:val="0095245D"/>
    <w:rsid w:val="00952829"/>
    <w:rsid w:val="00952DFC"/>
    <w:rsid w:val="009532B9"/>
    <w:rsid w:val="00954A16"/>
    <w:rsid w:val="00955911"/>
    <w:rsid w:val="00955C83"/>
    <w:rsid w:val="00955EC7"/>
    <w:rsid w:val="009566AF"/>
    <w:rsid w:val="009568A6"/>
    <w:rsid w:val="00956F3A"/>
    <w:rsid w:val="00957EA1"/>
    <w:rsid w:val="009612A1"/>
    <w:rsid w:val="0096132C"/>
    <w:rsid w:val="00961B71"/>
    <w:rsid w:val="009635EE"/>
    <w:rsid w:val="00964DEA"/>
    <w:rsid w:val="009654EC"/>
    <w:rsid w:val="00965977"/>
    <w:rsid w:val="00966E9C"/>
    <w:rsid w:val="00967109"/>
    <w:rsid w:val="00967BBC"/>
    <w:rsid w:val="00971455"/>
    <w:rsid w:val="00972731"/>
    <w:rsid w:val="00972E1E"/>
    <w:rsid w:val="009730B0"/>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B15"/>
    <w:rsid w:val="009863D3"/>
    <w:rsid w:val="00987F4F"/>
    <w:rsid w:val="00990A84"/>
    <w:rsid w:val="00990E9A"/>
    <w:rsid w:val="00991380"/>
    <w:rsid w:val="0099173E"/>
    <w:rsid w:val="009923F4"/>
    <w:rsid w:val="00992526"/>
    <w:rsid w:val="00992F7D"/>
    <w:rsid w:val="009930E6"/>
    <w:rsid w:val="009935B7"/>
    <w:rsid w:val="009935C8"/>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162E"/>
    <w:rsid w:val="009C21E4"/>
    <w:rsid w:val="009C2A27"/>
    <w:rsid w:val="009C2B9D"/>
    <w:rsid w:val="009C3424"/>
    <w:rsid w:val="009C387A"/>
    <w:rsid w:val="009C3C1E"/>
    <w:rsid w:val="009C3F6D"/>
    <w:rsid w:val="009C4FD9"/>
    <w:rsid w:val="009C50B5"/>
    <w:rsid w:val="009C5FA0"/>
    <w:rsid w:val="009C6E1A"/>
    <w:rsid w:val="009D044F"/>
    <w:rsid w:val="009D0574"/>
    <w:rsid w:val="009D0DBF"/>
    <w:rsid w:val="009D0DFC"/>
    <w:rsid w:val="009D119A"/>
    <w:rsid w:val="009D3199"/>
    <w:rsid w:val="009D4386"/>
    <w:rsid w:val="009D53CE"/>
    <w:rsid w:val="009D63F9"/>
    <w:rsid w:val="009D69DE"/>
    <w:rsid w:val="009D6F6F"/>
    <w:rsid w:val="009D7893"/>
    <w:rsid w:val="009E0A23"/>
    <w:rsid w:val="009E0A9F"/>
    <w:rsid w:val="009E0D45"/>
    <w:rsid w:val="009E15D3"/>
    <w:rsid w:val="009E1821"/>
    <w:rsid w:val="009E199D"/>
    <w:rsid w:val="009E2044"/>
    <w:rsid w:val="009E2A13"/>
    <w:rsid w:val="009E3440"/>
    <w:rsid w:val="009E3541"/>
    <w:rsid w:val="009E40F2"/>
    <w:rsid w:val="009E5207"/>
    <w:rsid w:val="009E5CAE"/>
    <w:rsid w:val="009E65BB"/>
    <w:rsid w:val="009E67DF"/>
    <w:rsid w:val="009E6BC6"/>
    <w:rsid w:val="009E6DC2"/>
    <w:rsid w:val="009E7377"/>
    <w:rsid w:val="009E77E8"/>
    <w:rsid w:val="009E79AF"/>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50"/>
    <w:rsid w:val="00A0537E"/>
    <w:rsid w:val="00A0566E"/>
    <w:rsid w:val="00A05C06"/>
    <w:rsid w:val="00A0622B"/>
    <w:rsid w:val="00A06BFC"/>
    <w:rsid w:val="00A07029"/>
    <w:rsid w:val="00A0757B"/>
    <w:rsid w:val="00A07ACA"/>
    <w:rsid w:val="00A10593"/>
    <w:rsid w:val="00A10749"/>
    <w:rsid w:val="00A11281"/>
    <w:rsid w:val="00A11A1D"/>
    <w:rsid w:val="00A11DA6"/>
    <w:rsid w:val="00A12103"/>
    <w:rsid w:val="00A133B9"/>
    <w:rsid w:val="00A142CE"/>
    <w:rsid w:val="00A149A1"/>
    <w:rsid w:val="00A15736"/>
    <w:rsid w:val="00A16146"/>
    <w:rsid w:val="00A16333"/>
    <w:rsid w:val="00A16A4C"/>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D68"/>
    <w:rsid w:val="00A342E4"/>
    <w:rsid w:val="00A3472A"/>
    <w:rsid w:val="00A34915"/>
    <w:rsid w:val="00A352C9"/>
    <w:rsid w:val="00A355AD"/>
    <w:rsid w:val="00A3590B"/>
    <w:rsid w:val="00A36038"/>
    <w:rsid w:val="00A36EF0"/>
    <w:rsid w:val="00A376FA"/>
    <w:rsid w:val="00A402CF"/>
    <w:rsid w:val="00A40FC0"/>
    <w:rsid w:val="00A413AC"/>
    <w:rsid w:val="00A41A73"/>
    <w:rsid w:val="00A42866"/>
    <w:rsid w:val="00A42FF7"/>
    <w:rsid w:val="00A4419F"/>
    <w:rsid w:val="00A4422C"/>
    <w:rsid w:val="00A44325"/>
    <w:rsid w:val="00A44685"/>
    <w:rsid w:val="00A44829"/>
    <w:rsid w:val="00A45996"/>
    <w:rsid w:val="00A46784"/>
    <w:rsid w:val="00A47E70"/>
    <w:rsid w:val="00A507A1"/>
    <w:rsid w:val="00A50F01"/>
    <w:rsid w:val="00A55128"/>
    <w:rsid w:val="00A55835"/>
    <w:rsid w:val="00A570EF"/>
    <w:rsid w:val="00A60B00"/>
    <w:rsid w:val="00A60B38"/>
    <w:rsid w:val="00A61B65"/>
    <w:rsid w:val="00A61D78"/>
    <w:rsid w:val="00A6297C"/>
    <w:rsid w:val="00A62B37"/>
    <w:rsid w:val="00A632B7"/>
    <w:rsid w:val="00A632EB"/>
    <w:rsid w:val="00A638C7"/>
    <w:rsid w:val="00A63C72"/>
    <w:rsid w:val="00A63FDD"/>
    <w:rsid w:val="00A64025"/>
    <w:rsid w:val="00A640F0"/>
    <w:rsid w:val="00A64F6B"/>
    <w:rsid w:val="00A65967"/>
    <w:rsid w:val="00A671CE"/>
    <w:rsid w:val="00A677DD"/>
    <w:rsid w:val="00A70DFD"/>
    <w:rsid w:val="00A71FE2"/>
    <w:rsid w:val="00A7250A"/>
    <w:rsid w:val="00A725DB"/>
    <w:rsid w:val="00A72DE1"/>
    <w:rsid w:val="00A730E8"/>
    <w:rsid w:val="00A73BFE"/>
    <w:rsid w:val="00A740DE"/>
    <w:rsid w:val="00A740EE"/>
    <w:rsid w:val="00A7434F"/>
    <w:rsid w:val="00A74D90"/>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7642"/>
    <w:rsid w:val="00A879FD"/>
    <w:rsid w:val="00A902DB"/>
    <w:rsid w:val="00A91FF6"/>
    <w:rsid w:val="00A920EF"/>
    <w:rsid w:val="00A928E5"/>
    <w:rsid w:val="00A92BC7"/>
    <w:rsid w:val="00A92CEA"/>
    <w:rsid w:val="00A9326F"/>
    <w:rsid w:val="00A934D0"/>
    <w:rsid w:val="00A93B64"/>
    <w:rsid w:val="00A93BAE"/>
    <w:rsid w:val="00A94392"/>
    <w:rsid w:val="00A95754"/>
    <w:rsid w:val="00A961C8"/>
    <w:rsid w:val="00A96294"/>
    <w:rsid w:val="00A9721B"/>
    <w:rsid w:val="00A97D43"/>
    <w:rsid w:val="00AA009B"/>
    <w:rsid w:val="00AA00AC"/>
    <w:rsid w:val="00AA08A0"/>
    <w:rsid w:val="00AA13CC"/>
    <w:rsid w:val="00AA230E"/>
    <w:rsid w:val="00AA3A7F"/>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720F"/>
    <w:rsid w:val="00AE0052"/>
    <w:rsid w:val="00AE20D4"/>
    <w:rsid w:val="00AE2673"/>
    <w:rsid w:val="00AE2CC3"/>
    <w:rsid w:val="00AE2DDF"/>
    <w:rsid w:val="00AE30CF"/>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534"/>
    <w:rsid w:val="00B06531"/>
    <w:rsid w:val="00B06FC4"/>
    <w:rsid w:val="00B075E1"/>
    <w:rsid w:val="00B076EB"/>
    <w:rsid w:val="00B07ABB"/>
    <w:rsid w:val="00B07FFB"/>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8FE"/>
    <w:rsid w:val="00B17FD1"/>
    <w:rsid w:val="00B20E35"/>
    <w:rsid w:val="00B21279"/>
    <w:rsid w:val="00B21E5B"/>
    <w:rsid w:val="00B2333A"/>
    <w:rsid w:val="00B235F4"/>
    <w:rsid w:val="00B236E1"/>
    <w:rsid w:val="00B23D17"/>
    <w:rsid w:val="00B2553F"/>
    <w:rsid w:val="00B26195"/>
    <w:rsid w:val="00B26231"/>
    <w:rsid w:val="00B265C6"/>
    <w:rsid w:val="00B269A8"/>
    <w:rsid w:val="00B27C79"/>
    <w:rsid w:val="00B27F94"/>
    <w:rsid w:val="00B300B1"/>
    <w:rsid w:val="00B30D09"/>
    <w:rsid w:val="00B30F32"/>
    <w:rsid w:val="00B31E2B"/>
    <w:rsid w:val="00B31ED2"/>
    <w:rsid w:val="00B3276C"/>
    <w:rsid w:val="00B3360C"/>
    <w:rsid w:val="00B3402E"/>
    <w:rsid w:val="00B347E8"/>
    <w:rsid w:val="00B34A43"/>
    <w:rsid w:val="00B34AC6"/>
    <w:rsid w:val="00B34FB1"/>
    <w:rsid w:val="00B35423"/>
    <w:rsid w:val="00B35CC0"/>
    <w:rsid w:val="00B36E06"/>
    <w:rsid w:val="00B409F3"/>
    <w:rsid w:val="00B40ABD"/>
    <w:rsid w:val="00B40B7D"/>
    <w:rsid w:val="00B40BA4"/>
    <w:rsid w:val="00B41217"/>
    <w:rsid w:val="00B4141A"/>
    <w:rsid w:val="00B4274F"/>
    <w:rsid w:val="00B42C21"/>
    <w:rsid w:val="00B42D10"/>
    <w:rsid w:val="00B4374E"/>
    <w:rsid w:val="00B44656"/>
    <w:rsid w:val="00B45A16"/>
    <w:rsid w:val="00B46B78"/>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244B"/>
    <w:rsid w:val="00B82661"/>
    <w:rsid w:val="00B82E23"/>
    <w:rsid w:val="00B83080"/>
    <w:rsid w:val="00B83BC7"/>
    <w:rsid w:val="00B83C7C"/>
    <w:rsid w:val="00B83F14"/>
    <w:rsid w:val="00B84852"/>
    <w:rsid w:val="00B85BE9"/>
    <w:rsid w:val="00B86576"/>
    <w:rsid w:val="00B87873"/>
    <w:rsid w:val="00B87EA3"/>
    <w:rsid w:val="00B9005E"/>
    <w:rsid w:val="00B908BF"/>
    <w:rsid w:val="00B90FD9"/>
    <w:rsid w:val="00B93D8B"/>
    <w:rsid w:val="00B94317"/>
    <w:rsid w:val="00B949E6"/>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E0FD3"/>
    <w:rsid w:val="00BE1993"/>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6B1"/>
    <w:rsid w:val="00BF26F3"/>
    <w:rsid w:val="00BF2782"/>
    <w:rsid w:val="00BF27E1"/>
    <w:rsid w:val="00BF3830"/>
    <w:rsid w:val="00BF394D"/>
    <w:rsid w:val="00BF3A83"/>
    <w:rsid w:val="00BF3FA8"/>
    <w:rsid w:val="00BF6172"/>
    <w:rsid w:val="00BF639F"/>
    <w:rsid w:val="00BF7E76"/>
    <w:rsid w:val="00C0018C"/>
    <w:rsid w:val="00C0058C"/>
    <w:rsid w:val="00C0120B"/>
    <w:rsid w:val="00C01CCA"/>
    <w:rsid w:val="00C0274C"/>
    <w:rsid w:val="00C03917"/>
    <w:rsid w:val="00C04139"/>
    <w:rsid w:val="00C042AF"/>
    <w:rsid w:val="00C05765"/>
    <w:rsid w:val="00C06126"/>
    <w:rsid w:val="00C06C41"/>
    <w:rsid w:val="00C076A3"/>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A03"/>
    <w:rsid w:val="00C322F9"/>
    <w:rsid w:val="00C33600"/>
    <w:rsid w:val="00C344DF"/>
    <w:rsid w:val="00C35294"/>
    <w:rsid w:val="00C367B1"/>
    <w:rsid w:val="00C36EE2"/>
    <w:rsid w:val="00C3723C"/>
    <w:rsid w:val="00C37A62"/>
    <w:rsid w:val="00C401AA"/>
    <w:rsid w:val="00C402BB"/>
    <w:rsid w:val="00C4039C"/>
    <w:rsid w:val="00C41682"/>
    <w:rsid w:val="00C42D5A"/>
    <w:rsid w:val="00C42D6F"/>
    <w:rsid w:val="00C4539D"/>
    <w:rsid w:val="00C45879"/>
    <w:rsid w:val="00C458AC"/>
    <w:rsid w:val="00C4599A"/>
    <w:rsid w:val="00C460F5"/>
    <w:rsid w:val="00C46A81"/>
    <w:rsid w:val="00C4727C"/>
    <w:rsid w:val="00C474D1"/>
    <w:rsid w:val="00C47F2E"/>
    <w:rsid w:val="00C509DF"/>
    <w:rsid w:val="00C5160F"/>
    <w:rsid w:val="00C52735"/>
    <w:rsid w:val="00C52CA4"/>
    <w:rsid w:val="00C5442E"/>
    <w:rsid w:val="00C54BEB"/>
    <w:rsid w:val="00C5571D"/>
    <w:rsid w:val="00C55D04"/>
    <w:rsid w:val="00C560AF"/>
    <w:rsid w:val="00C56631"/>
    <w:rsid w:val="00C604D9"/>
    <w:rsid w:val="00C609E5"/>
    <w:rsid w:val="00C613E6"/>
    <w:rsid w:val="00C61C41"/>
    <w:rsid w:val="00C623AA"/>
    <w:rsid w:val="00C6290F"/>
    <w:rsid w:val="00C63393"/>
    <w:rsid w:val="00C63735"/>
    <w:rsid w:val="00C63C1A"/>
    <w:rsid w:val="00C63F57"/>
    <w:rsid w:val="00C64816"/>
    <w:rsid w:val="00C6523D"/>
    <w:rsid w:val="00C65EBF"/>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9095B"/>
    <w:rsid w:val="00C909FD"/>
    <w:rsid w:val="00C9170E"/>
    <w:rsid w:val="00C92086"/>
    <w:rsid w:val="00C92420"/>
    <w:rsid w:val="00C93080"/>
    <w:rsid w:val="00C931B5"/>
    <w:rsid w:val="00C94D6E"/>
    <w:rsid w:val="00C94E85"/>
    <w:rsid w:val="00C950C5"/>
    <w:rsid w:val="00C95985"/>
    <w:rsid w:val="00C95C6D"/>
    <w:rsid w:val="00C95CE0"/>
    <w:rsid w:val="00C95DEA"/>
    <w:rsid w:val="00C95E7A"/>
    <w:rsid w:val="00C96025"/>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40F"/>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BD5"/>
    <w:rsid w:val="00CF1283"/>
    <w:rsid w:val="00CF181D"/>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103D"/>
    <w:rsid w:val="00D12684"/>
    <w:rsid w:val="00D129E1"/>
    <w:rsid w:val="00D13455"/>
    <w:rsid w:val="00D137FA"/>
    <w:rsid w:val="00D13AF7"/>
    <w:rsid w:val="00D1493B"/>
    <w:rsid w:val="00D14BDC"/>
    <w:rsid w:val="00D14E4D"/>
    <w:rsid w:val="00D150CD"/>
    <w:rsid w:val="00D1547D"/>
    <w:rsid w:val="00D15834"/>
    <w:rsid w:val="00D15928"/>
    <w:rsid w:val="00D15D1D"/>
    <w:rsid w:val="00D165DA"/>
    <w:rsid w:val="00D166C4"/>
    <w:rsid w:val="00D1679C"/>
    <w:rsid w:val="00D1723B"/>
    <w:rsid w:val="00D17D34"/>
    <w:rsid w:val="00D20075"/>
    <w:rsid w:val="00D20A32"/>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A8C"/>
    <w:rsid w:val="00D34B96"/>
    <w:rsid w:val="00D36D1B"/>
    <w:rsid w:val="00D377E1"/>
    <w:rsid w:val="00D40C3D"/>
    <w:rsid w:val="00D413F6"/>
    <w:rsid w:val="00D41622"/>
    <w:rsid w:val="00D445D4"/>
    <w:rsid w:val="00D44952"/>
    <w:rsid w:val="00D46743"/>
    <w:rsid w:val="00D47614"/>
    <w:rsid w:val="00D47B5E"/>
    <w:rsid w:val="00D500FB"/>
    <w:rsid w:val="00D5018F"/>
    <w:rsid w:val="00D504D2"/>
    <w:rsid w:val="00D50549"/>
    <w:rsid w:val="00D507C5"/>
    <w:rsid w:val="00D5171B"/>
    <w:rsid w:val="00D51DA3"/>
    <w:rsid w:val="00D5234E"/>
    <w:rsid w:val="00D52DEF"/>
    <w:rsid w:val="00D53911"/>
    <w:rsid w:val="00D54ABF"/>
    <w:rsid w:val="00D55157"/>
    <w:rsid w:val="00D55214"/>
    <w:rsid w:val="00D55C66"/>
    <w:rsid w:val="00D56017"/>
    <w:rsid w:val="00D5765E"/>
    <w:rsid w:val="00D57A17"/>
    <w:rsid w:val="00D60117"/>
    <w:rsid w:val="00D6084F"/>
    <w:rsid w:val="00D6118A"/>
    <w:rsid w:val="00D61BA1"/>
    <w:rsid w:val="00D61CFF"/>
    <w:rsid w:val="00D61D51"/>
    <w:rsid w:val="00D61E64"/>
    <w:rsid w:val="00D61FD4"/>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12CF"/>
    <w:rsid w:val="00D835A0"/>
    <w:rsid w:val="00D8495E"/>
    <w:rsid w:val="00D84A48"/>
    <w:rsid w:val="00D85F65"/>
    <w:rsid w:val="00D86626"/>
    <w:rsid w:val="00D86A74"/>
    <w:rsid w:val="00D87F4B"/>
    <w:rsid w:val="00D9074A"/>
    <w:rsid w:val="00D9097D"/>
    <w:rsid w:val="00D91FE0"/>
    <w:rsid w:val="00D9284D"/>
    <w:rsid w:val="00D93323"/>
    <w:rsid w:val="00D9417C"/>
    <w:rsid w:val="00D949C7"/>
    <w:rsid w:val="00D94E69"/>
    <w:rsid w:val="00D952E4"/>
    <w:rsid w:val="00D95B22"/>
    <w:rsid w:val="00D966DB"/>
    <w:rsid w:val="00D96CA2"/>
    <w:rsid w:val="00D974E1"/>
    <w:rsid w:val="00D9751A"/>
    <w:rsid w:val="00DA00B4"/>
    <w:rsid w:val="00DA32E6"/>
    <w:rsid w:val="00DA32F7"/>
    <w:rsid w:val="00DA3FCD"/>
    <w:rsid w:val="00DA41DD"/>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32FA"/>
    <w:rsid w:val="00DC57BD"/>
    <w:rsid w:val="00DC67AC"/>
    <w:rsid w:val="00DC6D5F"/>
    <w:rsid w:val="00DC7503"/>
    <w:rsid w:val="00DC7B6E"/>
    <w:rsid w:val="00DC7EF3"/>
    <w:rsid w:val="00DD05AB"/>
    <w:rsid w:val="00DD0B00"/>
    <w:rsid w:val="00DD29C6"/>
    <w:rsid w:val="00DD350D"/>
    <w:rsid w:val="00DD39F5"/>
    <w:rsid w:val="00DD3B19"/>
    <w:rsid w:val="00DD4192"/>
    <w:rsid w:val="00DD4216"/>
    <w:rsid w:val="00DD4F6E"/>
    <w:rsid w:val="00DD50DD"/>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9C6"/>
    <w:rsid w:val="00DE4A17"/>
    <w:rsid w:val="00DE4E33"/>
    <w:rsid w:val="00DE5003"/>
    <w:rsid w:val="00DE60A2"/>
    <w:rsid w:val="00DE7727"/>
    <w:rsid w:val="00DE7D8F"/>
    <w:rsid w:val="00DE7FB7"/>
    <w:rsid w:val="00DF1383"/>
    <w:rsid w:val="00DF2A1A"/>
    <w:rsid w:val="00DF2C23"/>
    <w:rsid w:val="00DF3626"/>
    <w:rsid w:val="00DF36FB"/>
    <w:rsid w:val="00DF4239"/>
    <w:rsid w:val="00DF4C32"/>
    <w:rsid w:val="00DF55A4"/>
    <w:rsid w:val="00DF5898"/>
    <w:rsid w:val="00E0095F"/>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10018"/>
    <w:rsid w:val="00E10F01"/>
    <w:rsid w:val="00E10F6B"/>
    <w:rsid w:val="00E119DC"/>
    <w:rsid w:val="00E12480"/>
    <w:rsid w:val="00E125EC"/>
    <w:rsid w:val="00E12E3C"/>
    <w:rsid w:val="00E12F74"/>
    <w:rsid w:val="00E139CA"/>
    <w:rsid w:val="00E13D43"/>
    <w:rsid w:val="00E152C7"/>
    <w:rsid w:val="00E153C2"/>
    <w:rsid w:val="00E15481"/>
    <w:rsid w:val="00E15C46"/>
    <w:rsid w:val="00E161AE"/>
    <w:rsid w:val="00E16BCC"/>
    <w:rsid w:val="00E16F1D"/>
    <w:rsid w:val="00E172E6"/>
    <w:rsid w:val="00E17F0E"/>
    <w:rsid w:val="00E20D6E"/>
    <w:rsid w:val="00E214EB"/>
    <w:rsid w:val="00E21C9D"/>
    <w:rsid w:val="00E2209F"/>
    <w:rsid w:val="00E232BC"/>
    <w:rsid w:val="00E234D2"/>
    <w:rsid w:val="00E23712"/>
    <w:rsid w:val="00E23A19"/>
    <w:rsid w:val="00E2641E"/>
    <w:rsid w:val="00E27271"/>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597"/>
    <w:rsid w:val="00E62170"/>
    <w:rsid w:val="00E64175"/>
    <w:rsid w:val="00E643A6"/>
    <w:rsid w:val="00E64A2F"/>
    <w:rsid w:val="00E655FF"/>
    <w:rsid w:val="00E65CC8"/>
    <w:rsid w:val="00E65E14"/>
    <w:rsid w:val="00E661DC"/>
    <w:rsid w:val="00E66FEF"/>
    <w:rsid w:val="00E673C4"/>
    <w:rsid w:val="00E6764B"/>
    <w:rsid w:val="00E67D48"/>
    <w:rsid w:val="00E700F6"/>
    <w:rsid w:val="00E71C79"/>
    <w:rsid w:val="00E72220"/>
    <w:rsid w:val="00E7230C"/>
    <w:rsid w:val="00E725F7"/>
    <w:rsid w:val="00E7338F"/>
    <w:rsid w:val="00E7382B"/>
    <w:rsid w:val="00E739DA"/>
    <w:rsid w:val="00E73AA2"/>
    <w:rsid w:val="00E7553B"/>
    <w:rsid w:val="00E75864"/>
    <w:rsid w:val="00E758BD"/>
    <w:rsid w:val="00E76737"/>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484D"/>
    <w:rsid w:val="00E9549A"/>
    <w:rsid w:val="00E95D1C"/>
    <w:rsid w:val="00E9683E"/>
    <w:rsid w:val="00E9713D"/>
    <w:rsid w:val="00E973A9"/>
    <w:rsid w:val="00E97CB1"/>
    <w:rsid w:val="00EA0B47"/>
    <w:rsid w:val="00EA1FBE"/>
    <w:rsid w:val="00EA251F"/>
    <w:rsid w:val="00EA32CC"/>
    <w:rsid w:val="00EA34EC"/>
    <w:rsid w:val="00EA384F"/>
    <w:rsid w:val="00EA4D59"/>
    <w:rsid w:val="00EA6667"/>
    <w:rsid w:val="00EA6881"/>
    <w:rsid w:val="00EA6B2A"/>
    <w:rsid w:val="00EA6D06"/>
    <w:rsid w:val="00EB08DC"/>
    <w:rsid w:val="00EB24D0"/>
    <w:rsid w:val="00EB2E2E"/>
    <w:rsid w:val="00EB3BD5"/>
    <w:rsid w:val="00EB3D22"/>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2D79"/>
    <w:rsid w:val="00EC3290"/>
    <w:rsid w:val="00EC355E"/>
    <w:rsid w:val="00EC36E4"/>
    <w:rsid w:val="00EC586C"/>
    <w:rsid w:val="00EC6D11"/>
    <w:rsid w:val="00EC744A"/>
    <w:rsid w:val="00EC7479"/>
    <w:rsid w:val="00EC792C"/>
    <w:rsid w:val="00EC7C1B"/>
    <w:rsid w:val="00ED00C2"/>
    <w:rsid w:val="00ED0BC4"/>
    <w:rsid w:val="00ED17A9"/>
    <w:rsid w:val="00ED185D"/>
    <w:rsid w:val="00ED2080"/>
    <w:rsid w:val="00ED3A07"/>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3A87"/>
    <w:rsid w:val="00F04AE3"/>
    <w:rsid w:val="00F04B25"/>
    <w:rsid w:val="00F058D8"/>
    <w:rsid w:val="00F06870"/>
    <w:rsid w:val="00F076F4"/>
    <w:rsid w:val="00F10B16"/>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BE7"/>
    <w:rsid w:val="00F4330D"/>
    <w:rsid w:val="00F438DD"/>
    <w:rsid w:val="00F43D68"/>
    <w:rsid w:val="00F44146"/>
    <w:rsid w:val="00F44A58"/>
    <w:rsid w:val="00F45052"/>
    <w:rsid w:val="00F45FEA"/>
    <w:rsid w:val="00F466BE"/>
    <w:rsid w:val="00F475D5"/>
    <w:rsid w:val="00F476A5"/>
    <w:rsid w:val="00F47A89"/>
    <w:rsid w:val="00F5075E"/>
    <w:rsid w:val="00F50F2A"/>
    <w:rsid w:val="00F516CB"/>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1038"/>
    <w:rsid w:val="00F7148A"/>
    <w:rsid w:val="00F717A0"/>
    <w:rsid w:val="00F71A0E"/>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24CF"/>
    <w:rsid w:val="00F834DD"/>
    <w:rsid w:val="00F8373A"/>
    <w:rsid w:val="00F83B51"/>
    <w:rsid w:val="00F84699"/>
    <w:rsid w:val="00F84C75"/>
    <w:rsid w:val="00F858AF"/>
    <w:rsid w:val="00F85D26"/>
    <w:rsid w:val="00F86253"/>
    <w:rsid w:val="00F868AF"/>
    <w:rsid w:val="00F868E5"/>
    <w:rsid w:val="00F90246"/>
    <w:rsid w:val="00F9063E"/>
    <w:rsid w:val="00F90AD2"/>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2E88"/>
    <w:rsid w:val="00FA4654"/>
    <w:rsid w:val="00FA48B9"/>
    <w:rsid w:val="00FA506D"/>
    <w:rsid w:val="00FA508E"/>
    <w:rsid w:val="00FA5174"/>
    <w:rsid w:val="00FA5242"/>
    <w:rsid w:val="00FA5FD5"/>
    <w:rsid w:val="00FA62B3"/>
    <w:rsid w:val="00FA65A1"/>
    <w:rsid w:val="00FA69E5"/>
    <w:rsid w:val="00FA7406"/>
    <w:rsid w:val="00FA7DC8"/>
    <w:rsid w:val="00FB062E"/>
    <w:rsid w:val="00FB075F"/>
    <w:rsid w:val="00FB0CAA"/>
    <w:rsid w:val="00FB0EC4"/>
    <w:rsid w:val="00FB11EF"/>
    <w:rsid w:val="00FB1471"/>
    <w:rsid w:val="00FB1BB8"/>
    <w:rsid w:val="00FB1BC2"/>
    <w:rsid w:val="00FB2853"/>
    <w:rsid w:val="00FB3D40"/>
    <w:rsid w:val="00FB3FF4"/>
    <w:rsid w:val="00FB4E84"/>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57F"/>
    <w:rsid w:val="00FD2A85"/>
    <w:rsid w:val="00FD2AF4"/>
    <w:rsid w:val="00FD2EF1"/>
    <w:rsid w:val="00FD305B"/>
    <w:rsid w:val="00FD41F9"/>
    <w:rsid w:val="00FD46A2"/>
    <w:rsid w:val="00FD52EB"/>
    <w:rsid w:val="00FD73C4"/>
    <w:rsid w:val="00FD7763"/>
    <w:rsid w:val="00FE1400"/>
    <w:rsid w:val="00FE174A"/>
    <w:rsid w:val="00FE18C1"/>
    <w:rsid w:val="00FE197B"/>
    <w:rsid w:val="00FE32BB"/>
    <w:rsid w:val="00FE4872"/>
    <w:rsid w:val="00FE499E"/>
    <w:rsid w:val="00FE49B8"/>
    <w:rsid w:val="00FE536E"/>
    <w:rsid w:val="00FE55FE"/>
    <w:rsid w:val="00FE62E5"/>
    <w:rsid w:val="00FE6D2F"/>
    <w:rsid w:val="00FE7275"/>
    <w:rsid w:val="00FE7878"/>
    <w:rsid w:val="00FE7A7B"/>
    <w:rsid w:val="00FE7D17"/>
    <w:rsid w:val="00FE7D91"/>
    <w:rsid w:val="00FF05D1"/>
    <w:rsid w:val="00FF0B6D"/>
    <w:rsid w:val="00FF1068"/>
    <w:rsid w:val="00FF11A3"/>
    <w:rsid w:val="00FF16B5"/>
    <w:rsid w:val="00FF2355"/>
    <w:rsid w:val="00FF2CC8"/>
    <w:rsid w:val="00FF3A7C"/>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336A"/>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1">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rsid w:val="00617776"/>
    <w:rPr>
      <w:rFonts w:ascii="Tahoma" w:eastAsia="Times New Roman" w:hAnsi="Tahoma" w:cs="Tahoma"/>
      <w:shd w:val="clear" w:color="auto" w:fill="000080"/>
      <w:lang w:val="en-GB"/>
    </w:rPr>
  </w:style>
  <w:style w:type="paragraph" w:customStyle="1" w:styleId="TALLeft0">
    <w:name w:val="TAL + Left:  0"/>
    <w:aliases w:val="4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semiHidden/>
    <w:rsid w:val="00617776"/>
    <w:rPr>
      <w:rFonts w:eastAsia="Times New Roman"/>
      <w:lang w:val="en-GB"/>
    </w:rPr>
  </w:style>
  <w:style w:type="character" w:customStyle="1" w:styleId="CommentSubjectChar">
    <w:name w:val="Comment Subject Char"/>
    <w:basedOn w:val="CommentTextChar"/>
    <w:link w:val="CommentSubject"/>
    <w:semiHidden/>
    <w:rsid w:val="00617776"/>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355F-072B-4A67-9915-BE85571EE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6886</TotalTime>
  <Pages>13</Pages>
  <Words>4292</Words>
  <Characters>24466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506</cp:revision>
  <cp:lastPrinted>2009-04-22T07:01:00Z</cp:lastPrinted>
  <dcterms:created xsi:type="dcterms:W3CDTF">2023-03-16T08:30:00Z</dcterms:created>
  <dcterms:modified xsi:type="dcterms:W3CDTF">2023-08-10T14:50:00Z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1691670698</vt:lpwstr>
  </property>
</Properties>
</file>